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#110</w:t>
      </w:r>
      <w:r>
        <w:rPr>
          <w:rFonts w:ascii="Arial" w:hAnsi="Arial" w:eastAsia="宋体" w:cs="Arial"/>
          <w:b/>
          <w:sz w:val="24"/>
          <w:szCs w:val="24"/>
          <w:lang w:eastAsia="zh-CN"/>
        </w:rPr>
        <w:tab/>
      </w:r>
      <w:r>
        <w:rPr>
          <w:rFonts w:ascii="Arial" w:hAnsi="Arial" w:eastAsia="宋体" w:cs="Arial"/>
          <w:b/>
          <w:sz w:val="24"/>
          <w:szCs w:val="24"/>
          <w:lang w:eastAsia="zh-CN"/>
        </w:rPr>
        <w:t>R4-240</w:t>
      </w:r>
      <w:r>
        <w:rPr>
          <w:rFonts w:hint="eastAsia" w:eastAsia="宋体" w:cs="Arial"/>
          <w:b/>
          <w:sz w:val="24"/>
          <w:szCs w:val="24"/>
          <w:lang w:val="en-US" w:eastAsia="zh-CN"/>
        </w:rPr>
        <w:t>3530</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4206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b/>
                <w:lang w:val="en-US" w:eastAsia="zh-CN"/>
              </w:rPr>
            </w:pPr>
            <w:r>
              <w:rPr>
                <w:rFonts w:hint="eastAsia"/>
                <w:b/>
                <w:lang w:val="en-US" w:eastAsia="zh-CN"/>
              </w:rPr>
              <w:t>1</w:t>
            </w:r>
            <w:bookmarkStart w:id="5" w:name="_GoBack"/>
            <w:bookmarkEnd w:id="5"/>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4</w:t>
            </w:r>
            <w:r>
              <w:rPr>
                <w:b/>
                <w:bCs/>
                <w:sz w:val="28"/>
                <w:szCs w:val="28"/>
                <w:lang w:eastAsia="zh-CN"/>
              </w:rPr>
              <w:t>.0</w:t>
            </w:r>
          </w:p>
        </w:tc>
        <w:tc>
          <w:tcPr>
            <w:tcW w:w="143"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CR </w:t>
            </w:r>
            <w:r>
              <w:t>to TS 38.133 on Enhanced support of reduced capability NR devices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lang w:val="en-US" w:eastAsia="ja-JP"/>
              </w:rPr>
              <w:t>NR_redcap_enh-Core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2</w:t>
            </w:r>
            <w: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b/>
                <w:lang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cs="v4.2.0"/>
                <w:vertAlign w:val="subscript"/>
                <w:lang w:eastAsia="zh-CN"/>
              </w:rPr>
            </w:pPr>
            <w:r>
              <w:rPr>
                <w:rFonts w:hint="eastAsia" w:cs="Arial"/>
                <w:lang w:val="en-US" w:eastAsia="zh-CN"/>
              </w:rPr>
              <w:t>A</w:t>
            </w:r>
            <w:r>
              <w:rPr>
                <w:rFonts w:cs="Arial"/>
              </w:rPr>
              <w:t xml:space="preserve">lign </w:t>
            </w:r>
            <w:r>
              <w:rPr>
                <w:rFonts w:hint="eastAsia" w:cs="Arial"/>
                <w:lang w:val="en-US" w:eastAsia="zh-CN"/>
              </w:rPr>
              <w:t>the</w:t>
            </w:r>
            <w:r>
              <w:rPr>
                <w:rFonts w:cs="Arial"/>
              </w:rPr>
              <w:t xml:space="preserve"> table format by explicitly showing the range of </w:t>
            </w:r>
            <w:r>
              <w:rPr>
                <w:lang w:val="en-GB"/>
              </w:rPr>
              <w:t>eDRX_IDLE cycle length and eDRX_INACTIVE cycle length,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lang w:eastAsia="zh-CN"/>
              </w:rPr>
            </w:pPr>
            <w:r>
              <w:rPr>
                <w:rFonts w:hint="eastAsia" w:cs="Arial"/>
                <w:lang w:val="en-US" w:eastAsia="zh-CN"/>
              </w:rPr>
              <w:t>A</w:t>
            </w:r>
            <w:r>
              <w:rPr>
                <w:rFonts w:cs="Arial"/>
              </w:rPr>
              <w:t xml:space="preserve">lign </w:t>
            </w:r>
            <w:r>
              <w:rPr>
                <w:rFonts w:hint="eastAsia" w:cs="Arial"/>
                <w:lang w:val="en-US" w:eastAsia="zh-CN"/>
              </w:rPr>
              <w:t>the</w:t>
            </w:r>
            <w:r>
              <w:rPr>
                <w:rFonts w:cs="Arial"/>
              </w:rPr>
              <w:t xml:space="preserve"> table format by explicitly showing the range of </w:t>
            </w:r>
            <w:r>
              <w:rPr>
                <w:lang w:val="en-GB"/>
              </w:rPr>
              <w:t>eDRX_IDLE cycle length and eDRX_INACTIVE cycle length,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rPr>
                <w:rFonts w:hint="eastAsia"/>
              </w:rPr>
              <w:t>Some table contents are missing</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rPr>
                <w:rFonts w:hint="eastAsia"/>
                <w:lang w:val="en-US" w:eastAsia="zh-CN"/>
              </w:rPr>
              <w:t>5.1B.2.2, 5.1B.2.3, 5.1B.2.4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b/>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3" w:name="_Toc526331617"/>
      <w:r>
        <w:rPr>
          <w:rFonts w:eastAsia="宋体"/>
          <w:highlight w:val="yellow"/>
          <w:lang w:eastAsia="zh-CN"/>
        </w:rPr>
        <w:t>&lt;Start of Change</w:t>
      </w:r>
      <w:r>
        <w:rPr>
          <w:rFonts w:hint="eastAsia" w:eastAsia="宋体"/>
          <w:highlight w:val="yellow"/>
          <w:lang w:val="en-US" w:eastAsia="zh-CN"/>
        </w:rPr>
        <w:t>s</w:t>
      </w:r>
      <w:r>
        <w:rPr>
          <w:rFonts w:eastAsia="宋体"/>
          <w:highlight w:val="yellow"/>
          <w:lang w:eastAsia="zh-CN"/>
        </w:rPr>
        <w:t>&gt;</w:t>
      </w:r>
    </w:p>
    <w:p>
      <w:pPr>
        <w:pStyle w:val="5"/>
      </w:pPr>
      <w:r>
        <w:t>5.1B.2.2</w:t>
      </w:r>
      <w:r>
        <w:tab/>
      </w:r>
      <w:r>
        <w:t>Measurement and evaluation of serving cell</w:t>
      </w:r>
    </w:p>
    <w:p>
      <w:pPr>
        <w:rPr>
          <w:rFonts w:cs="v4.2.0"/>
        </w:rPr>
      </w:pPr>
      <w:r>
        <w:t xml:space="preserve">The requirements in clause </w:t>
      </w:r>
      <w:r>
        <w:rPr>
          <w:lang w:val="en-US"/>
        </w:rPr>
        <w:t>4.2B.2.2</w:t>
      </w:r>
      <w:r>
        <w:t xml:space="preserve"> shall apply</w:t>
      </w:r>
      <w:r>
        <w:rPr>
          <w:rFonts w:cs="v4.2.0"/>
        </w:rPr>
        <w:t xml:space="preserve"> when UE is not configured with eDRX_IDLE. </w:t>
      </w:r>
    </w:p>
    <w:p>
      <w:pPr>
        <w:rPr>
          <w:rFonts w:cs="v4.2.0"/>
        </w:rPr>
      </w:pPr>
      <w:r>
        <w:rPr>
          <w:rFonts w:cs="v4.2.0"/>
        </w:rPr>
        <w:t>When UE is configured with eDRX_IDLE</w:t>
      </w:r>
      <w:r>
        <w:rPr>
          <w:rFonts w:cs="v4.2.0"/>
          <w:color w:val="0000FF"/>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dertermined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When UE is configured with eDRX_IDLE</w:t>
      </w:r>
      <w:r>
        <w:rPr>
          <w:rFonts w:cs="v4.2.0"/>
          <w:color w:val="0000FF"/>
        </w:rPr>
        <w:t xml:space="preserve"> </w:t>
      </w:r>
      <w:r>
        <w:rPr>
          <w:rFonts w:cs="v4.2.0"/>
        </w:rPr>
        <w:t>and eDRX by [</w:t>
      </w:r>
      <w:r>
        <w:rPr>
          <w:rFonts w:cs="v4.2.0"/>
          <w:i/>
        </w:rPr>
        <w:t>ran-ExtendedPagingCycle-r18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dertermined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T/2.</w:t>
      </w:r>
    </w:p>
    <w:p>
      <w:pPr>
        <w:rPr>
          <w:rFonts w:cs="v4.2.0"/>
        </w:rPr>
      </w:pPr>
      <w:r>
        <w:rPr>
          <w:rFonts w:cs="v4.2.0"/>
        </w:rPr>
        <w:t>If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 xml:space="preserve">-1or and 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and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p>
    <w:p>
      <w:pPr>
        <w:pStyle w:val="79"/>
        <w:rPr>
          <w:rFonts w:cs="v4.2.0"/>
        </w:rPr>
      </w:pPr>
      <w:r>
        <w:rPr>
          <w:rFonts w:cs="v4.2.0"/>
          <w:snapToGrid w:val="0"/>
        </w:rPr>
        <w:t xml:space="preserve">Table </w:t>
      </w:r>
      <w:r>
        <w:t>5.1B.2.2</w:t>
      </w:r>
      <w:r>
        <w:rPr>
          <w:rFonts w:cs="v4.2.0"/>
          <w:snapToGrid w:val="0"/>
        </w:rPr>
        <w:t xml:space="preserve">-1: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FR1)</w:t>
      </w:r>
    </w:p>
    <w:tbl>
      <w:tblPr>
        <w:tblStyle w:val="59"/>
        <w:tblW w:w="35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2788"/>
        <w:gridCol w:w="1083"/>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98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T [s]</w:t>
            </w:r>
          </w:p>
        </w:tc>
        <w:tc>
          <w:tcPr>
            <w:tcW w:w="705"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N</w:t>
            </w:r>
            <w:r>
              <w:rPr>
                <w:rFonts w:cs="v4.2.0"/>
                <w:vertAlign w:val="subscript"/>
              </w:rPr>
              <w:t>serv _RedCap</w:t>
            </w:r>
            <w:r>
              <w:rPr>
                <w:rFonts w:cs="v4.2.0"/>
              </w:rPr>
              <w:t xml:space="preserve"> [number of 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98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r>
              <w:rPr>
                <w:rFonts w:cs="Arial"/>
                <w:lang w:eastAsia="zh-CN"/>
              </w:rPr>
              <w:t xml:space="preserve">  </w:t>
            </w: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0.32</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0.64</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1.28</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2.56</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bottom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0"/>
            </w:pPr>
            <w:r>
              <w:rPr>
                <w:snapToGrid w:val="0"/>
                <w:lang w:eastAsia="zh-CN"/>
              </w:rPr>
              <w:t xml:space="preserve">Note1: </w:t>
            </w:r>
            <w:r>
              <w:t>T is dertermined according to clause 7.1 in [1].</w:t>
            </w:r>
          </w:p>
          <w:p>
            <w:pPr>
              <w:pStyle w:val="90"/>
              <w:rPr>
                <w:snapToGrid w:val="0"/>
                <w:lang w:eastAsia="zh-CN"/>
              </w:rPr>
            </w:pPr>
            <w:r>
              <w:rPr>
                <w:snapToGrid w:val="0"/>
                <w:lang w:eastAsia="zh-CN"/>
              </w:rPr>
              <w:t xml:space="preserve">Note2: </w:t>
            </w:r>
            <w:r>
              <w:t>M1=2 if SMTC periodicity (T</w:t>
            </w:r>
            <w:r>
              <w:rPr>
                <w:vertAlign w:val="subscript"/>
              </w:rPr>
              <w:t>SMTC</w:t>
            </w:r>
            <w:r>
              <w:t>) &gt; 20 ms and T</w:t>
            </w:r>
            <w:r>
              <w:rPr>
                <w:rFonts w:hint="eastAsia"/>
              </w:rPr>
              <w:t>≤</w:t>
            </w:r>
            <w:r>
              <w:t xml:space="preserve"> 0.64 second,</w:t>
            </w:r>
            <w:r>
              <w:rPr>
                <w:rFonts w:hint="eastAsia"/>
                <w:lang w:eastAsia="zh-CN"/>
              </w:rPr>
              <w:t xml:space="preserve"> </w:t>
            </w:r>
            <w:r>
              <w:t>otherwise M1=1.</w:t>
            </w:r>
          </w:p>
        </w:tc>
      </w:tr>
    </w:tbl>
    <w:p/>
    <w:p>
      <w:pPr>
        <w:pStyle w:val="79"/>
        <w:rPr>
          <w:rFonts w:cs="v4.2.0"/>
        </w:rPr>
      </w:pPr>
      <w:r>
        <w:rPr>
          <w:rFonts w:cs="v4.2.0"/>
          <w:snapToGrid w:val="0"/>
        </w:rPr>
        <w:t xml:space="preserve">Table </w:t>
      </w:r>
      <w:r>
        <w:t>5.1B.2.2</w:t>
      </w:r>
      <w:r>
        <w:rPr>
          <w:rFonts w:cs="v4.2.0"/>
          <w:snapToGrid w:val="0"/>
        </w:rPr>
        <w:t xml:space="preserve">-2: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FR2)</w:t>
      </w:r>
    </w:p>
    <w:tbl>
      <w:tblPr>
        <w:tblStyle w:val="59"/>
        <w:tblW w:w="34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1992"/>
        <w:gridCol w:w="976"/>
        <w:gridCol w:w="976"/>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46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16" w:type="pct"/>
            <w:tcBorders>
              <w:top w:val="single" w:color="auto" w:sz="4" w:space="0"/>
              <w:left w:val="single" w:color="auto" w:sz="4" w:space="0"/>
              <w:bottom w:val="single" w:color="auto" w:sz="4" w:space="0"/>
              <w:right w:val="single" w:color="auto" w:sz="4" w:space="0"/>
            </w:tcBorders>
          </w:tcPr>
          <w:p>
            <w:pPr>
              <w:pStyle w:val="75"/>
            </w:pPr>
            <w:r>
              <w:rPr>
                <w:rFonts w:cs="v4.2.0"/>
              </w:rPr>
              <w:t>T [s]</w:t>
            </w:r>
          </w:p>
        </w:tc>
        <w:tc>
          <w:tcPr>
            <w:tcW w:w="716" w:type="pct"/>
            <w:tcBorders>
              <w:top w:val="single" w:color="auto" w:sz="4" w:space="0"/>
              <w:left w:val="single" w:color="auto" w:sz="4" w:space="0"/>
              <w:bottom w:val="single" w:color="auto" w:sz="4" w:space="0"/>
              <w:right w:val="single" w:color="auto" w:sz="4" w:space="0"/>
            </w:tcBorders>
          </w:tcPr>
          <w:p>
            <w:pPr>
              <w:pStyle w:val="75"/>
              <w:rPr>
                <w:rFonts w:cs="v4.2.0"/>
              </w:rPr>
            </w:pPr>
            <w:r>
              <w:t>Scaling Factor (N1)</w:t>
            </w:r>
          </w:p>
        </w:tc>
        <w:tc>
          <w:tcPr>
            <w:tcW w:w="113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serv_RedCap </w:t>
            </w:r>
            <w:r>
              <w:rPr>
                <w:rFonts w:cs="v4.2.0"/>
              </w:rPr>
              <w:t>[number of 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46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0.32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8</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0.64</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5</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1.28</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4</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2.56</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 w:type="pct"/>
            <w:gridSpan w:val="5"/>
            <w:tcBorders>
              <w:top w:val="single" w:color="auto" w:sz="4" w:space="0"/>
              <w:left w:val="single" w:color="auto" w:sz="4" w:space="0"/>
              <w:bottom w:val="single" w:color="auto" w:sz="4" w:space="0"/>
              <w:right w:val="single" w:color="auto" w:sz="4" w:space="0"/>
            </w:tcBorders>
            <w:vAlign w:val="center"/>
          </w:tcPr>
          <w:p>
            <w:pPr>
              <w:pStyle w:val="76"/>
              <w:jc w:val="left"/>
              <w:rPr>
                <w:rFonts w:cs="v4.2.0"/>
              </w:rPr>
            </w:pPr>
            <w:r>
              <w:rPr>
                <w:snapToGrid w:val="0"/>
                <w:lang w:eastAsia="zh-CN"/>
              </w:rPr>
              <w:t xml:space="preserve">Note1: </w:t>
            </w:r>
            <w:r>
              <w:rPr>
                <w:rFonts w:cs="v4.2.0"/>
              </w:rPr>
              <w:t>T is dertermined according to clause 7.1 in [1].</w:t>
            </w:r>
          </w:p>
        </w:tc>
      </w:tr>
    </w:tbl>
    <w:p/>
    <w:p>
      <w:pPr>
        <w:pStyle w:val="79"/>
        <w:rPr>
          <w:rFonts w:cs="v4.2.0"/>
        </w:rPr>
      </w:pPr>
      <w:r>
        <w:rPr>
          <w:rFonts w:cs="v4.2.0"/>
          <w:snapToGrid w:val="0"/>
        </w:rPr>
        <w:t xml:space="preserve">Table </w:t>
      </w:r>
      <w:r>
        <w:t>5.1B.2.2</w:t>
      </w:r>
      <w:r>
        <w:rPr>
          <w:rFonts w:cs="v4.2.0"/>
          <w:snapToGrid w:val="0"/>
        </w:rPr>
        <w:t xml:space="preserve">-3: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FR1)</w:t>
      </w:r>
    </w:p>
    <w:tbl>
      <w:tblPr>
        <w:tblStyle w:val="59"/>
        <w:tblW w:w="48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2"/>
        <w:gridCol w:w="1081"/>
        <w:gridCol w:w="2321"/>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4" w:type="pct"/>
            <w:shd w:val="clear" w:color="auto" w:fill="auto"/>
          </w:tcPr>
          <w:p>
            <w:pPr>
              <w:pStyle w:val="75"/>
              <w:rPr>
                <w:rFonts w:cs="v4.2.0"/>
              </w:rPr>
            </w:pPr>
            <w:r>
              <w:rPr>
                <w:rFonts w:cs="v4.2.0"/>
              </w:rPr>
              <w:t>eDRX_IDLE cycle and eDRX INACTIVE cycle length [s]</w:t>
            </w:r>
          </w:p>
        </w:tc>
        <w:tc>
          <w:tcPr>
            <w:tcW w:w="565" w:type="pct"/>
          </w:tcPr>
          <w:p>
            <w:pPr>
              <w:pStyle w:val="75"/>
              <w:rPr>
                <w:rFonts w:cs="v4.2.0"/>
              </w:rPr>
            </w:pPr>
            <w:r>
              <w:rPr>
                <w:rFonts w:cs="v4.2.0"/>
              </w:rPr>
              <w:t>T [s]</w:t>
            </w:r>
          </w:p>
        </w:tc>
        <w:tc>
          <w:tcPr>
            <w:tcW w:w="1213"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1.28s periods</w:t>
            </w:r>
            <w:r>
              <w:rPr>
                <w:rFonts w:hint="eastAsia" w:cs="v4.2.0"/>
                <w:lang w:eastAsia="zh-CN"/>
              </w:rPr>
              <w:t>)</w:t>
            </w:r>
          </w:p>
        </w:tc>
        <w:tc>
          <w:tcPr>
            <w:tcW w:w="956"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4" w:type="pct"/>
            <w:vMerge w:val="restart"/>
            <w:shd w:val="clear" w:color="auto" w:fill="auto"/>
          </w:tcPr>
          <w:p>
            <w:pPr>
              <w:pStyle w:val="76"/>
              <w:rPr>
                <w:rFonts w:cs="Arial"/>
              </w:rPr>
            </w:pPr>
          </w:p>
          <w:p>
            <w:pPr>
              <w:pStyle w:val="76"/>
              <w:rPr>
                <w:ins w:id="0" w:author="Wu Yan (ZTE)" w:date="2024-02-01T14:26:38Z"/>
                <w:rFonts w:eastAsia="Yu Mincho" w:cs="Arial"/>
              </w:rPr>
            </w:pPr>
            <w:r>
              <w:rPr>
                <w:rFonts w:cs="Arial"/>
              </w:rPr>
              <w:t>20.48 ≤ eDRX_IDLE cycle length ≤</w:t>
            </w:r>
            <w:r>
              <w:rPr>
                <w:rFonts w:eastAsia="Yu Mincho" w:cs="Arial"/>
              </w:rPr>
              <w:t>10485.76</w:t>
            </w:r>
          </w:p>
          <w:p>
            <w:pPr>
              <w:pStyle w:val="76"/>
              <w:rPr>
                <w:rFonts w:cs="Arial"/>
              </w:rPr>
            </w:pPr>
            <w:ins w:id="1" w:author="Wu Yan (ZTE)" w:date="2024-02-01T14:26:39Z">
              <w:r>
                <w:rPr>
                  <w:rFonts w:cs="Arial"/>
                </w:rPr>
                <w:t>20.48 ≤ eDRX_</w:t>
              </w:r>
            </w:ins>
            <w:ins w:id="2" w:author="Wu Yan (ZTE)" w:date="2024-02-01T14:26:39Z">
              <w:r>
                <w:rPr>
                  <w:rFonts w:cs="v4.2.0" w:asciiTheme="minorHAnsi" w:hAnsiTheme="minorHAnsi" w:eastAsiaTheme="minorEastAsia"/>
                  <w:sz w:val="22"/>
                  <w:szCs w:val="22"/>
                  <w:lang w:eastAsia="zh-CN"/>
                </w:rPr>
                <w:t xml:space="preserve"> </w:t>
              </w:r>
            </w:ins>
            <w:ins w:id="3" w:author="Wu Yan (ZTE)" w:date="2024-02-01T14:26:39Z">
              <w:r>
                <w:rPr>
                  <w:rFonts w:cs="Arial"/>
                </w:rPr>
                <w:t>INACTIVE cycle length ≤</w:t>
              </w:r>
            </w:ins>
            <w:ins w:id="4" w:author="Wu Yan (ZTE)" w:date="2024-02-01T14:26:39Z">
              <w:r>
                <w:rPr>
                  <w:rFonts w:eastAsia="Yu Mincho" w:cs="Arial"/>
                </w:rPr>
                <w:t>10485.76</w:t>
              </w:r>
            </w:ins>
          </w:p>
        </w:tc>
        <w:tc>
          <w:tcPr>
            <w:tcW w:w="565" w:type="pct"/>
          </w:tcPr>
          <w:p>
            <w:pPr>
              <w:pStyle w:val="76"/>
              <w:rPr>
                <w:rFonts w:cs="Arial"/>
              </w:rPr>
            </w:pPr>
            <w:r>
              <w:rPr>
                <w:rFonts w:cs="Arial"/>
              </w:rPr>
              <w:t>0.32</w:t>
            </w:r>
          </w:p>
        </w:tc>
        <w:tc>
          <w:tcPr>
            <w:tcW w:w="1213" w:type="pct"/>
          </w:tcPr>
          <w:p>
            <w:pPr>
              <w:pStyle w:val="76"/>
              <w:rPr>
                <w:rFonts w:cs="Arial"/>
                <w:snapToGrid w:val="0"/>
              </w:rPr>
            </w:pPr>
            <w:r>
              <w:rPr>
                <w:rFonts w:cs="Arial"/>
                <w:snapToGrid w:val="0"/>
              </w:rPr>
              <w:t>≥ 1</w:t>
            </w:r>
            <w:r>
              <w:rPr>
                <w:rFonts w:hint="eastAsia" w:cs="Arial"/>
                <w:snapToGrid w:val="0"/>
                <w:lang w:eastAsia="zh-CN"/>
              </w:rPr>
              <w:t>.28 (1)</w:t>
            </w:r>
          </w:p>
        </w:tc>
        <w:tc>
          <w:tcPr>
            <w:tcW w:w="956"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4" w:type="pct"/>
            <w:vMerge w:val="continue"/>
            <w:shd w:val="clear" w:color="auto" w:fill="auto"/>
          </w:tcPr>
          <w:p>
            <w:pPr>
              <w:pStyle w:val="76"/>
              <w:rPr>
                <w:rFonts w:cs="Arial"/>
              </w:rPr>
            </w:pPr>
          </w:p>
        </w:tc>
        <w:tc>
          <w:tcPr>
            <w:tcW w:w="565" w:type="pct"/>
          </w:tcPr>
          <w:p>
            <w:pPr>
              <w:pStyle w:val="76"/>
              <w:rPr>
                <w:rFonts w:cs="Arial"/>
              </w:rPr>
            </w:pPr>
            <w:r>
              <w:rPr>
                <w:rFonts w:cs="Arial"/>
              </w:rPr>
              <w:t>0.64</w:t>
            </w:r>
          </w:p>
        </w:tc>
        <w:tc>
          <w:tcPr>
            <w:tcW w:w="1213" w:type="pct"/>
          </w:tcPr>
          <w:p>
            <w:pPr>
              <w:pStyle w:val="76"/>
              <w:rPr>
                <w:rFonts w:cs="Arial"/>
                <w:snapToGrid w:val="0"/>
              </w:rPr>
            </w:pPr>
            <w:r>
              <w:rPr>
                <w:rFonts w:cs="Arial"/>
                <w:snapToGrid w:val="0"/>
              </w:rPr>
              <w:t xml:space="preserve">≥ 1.28 (1) (M1=1) or </w:t>
            </w:r>
            <w:r>
              <w:rPr>
                <w:rFonts w:cs="Arial"/>
                <w:snapToGrid w:val="0"/>
              </w:rPr>
              <w:br w:type="textWrapping"/>
            </w:r>
            <w:r>
              <w:rPr>
                <w:rFonts w:cs="Arial"/>
                <w:snapToGrid w:val="0"/>
              </w:rPr>
              <w:t>≥ 2.56 (2) (M1=2)</w:t>
            </w:r>
          </w:p>
        </w:tc>
        <w:tc>
          <w:tcPr>
            <w:tcW w:w="956"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4" w:type="pct"/>
            <w:vMerge w:val="continue"/>
            <w:shd w:val="clear" w:color="auto" w:fill="auto"/>
          </w:tcPr>
          <w:p>
            <w:pPr>
              <w:pStyle w:val="76"/>
              <w:rPr>
                <w:rFonts w:cs="Arial"/>
              </w:rPr>
            </w:pPr>
          </w:p>
        </w:tc>
        <w:tc>
          <w:tcPr>
            <w:tcW w:w="565" w:type="pct"/>
          </w:tcPr>
          <w:p>
            <w:pPr>
              <w:pStyle w:val="76"/>
              <w:rPr>
                <w:rFonts w:cs="Arial"/>
              </w:rPr>
            </w:pPr>
            <w:r>
              <w:rPr>
                <w:rFonts w:cs="Arial"/>
              </w:rPr>
              <w:t>1.28</w:t>
            </w:r>
          </w:p>
        </w:tc>
        <w:tc>
          <w:tcPr>
            <w:tcW w:w="1213" w:type="pct"/>
          </w:tcPr>
          <w:p>
            <w:pPr>
              <w:pStyle w:val="76"/>
              <w:rPr>
                <w:rFonts w:cs="Arial"/>
                <w:snapToGrid w:val="0"/>
              </w:rPr>
            </w:pPr>
            <w:r>
              <w:rPr>
                <w:rFonts w:cs="Arial"/>
                <w:snapToGrid w:val="0"/>
              </w:rPr>
              <w:t>≥</w:t>
            </w:r>
            <w:r>
              <w:rPr>
                <w:rFonts w:hint="eastAsia" w:cs="Arial"/>
                <w:snapToGrid w:val="0"/>
                <w:lang w:eastAsia="zh-CN"/>
              </w:rPr>
              <w:t>2.56 (2)</w:t>
            </w:r>
          </w:p>
        </w:tc>
        <w:tc>
          <w:tcPr>
            <w:tcW w:w="95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4" w:type="pct"/>
            <w:vMerge w:val="continue"/>
            <w:shd w:val="clear" w:color="auto" w:fill="auto"/>
          </w:tcPr>
          <w:p>
            <w:pPr>
              <w:pStyle w:val="76"/>
              <w:rPr>
                <w:rFonts w:cs="Arial"/>
              </w:rPr>
            </w:pPr>
          </w:p>
        </w:tc>
        <w:tc>
          <w:tcPr>
            <w:tcW w:w="565" w:type="pct"/>
          </w:tcPr>
          <w:p>
            <w:pPr>
              <w:pStyle w:val="76"/>
              <w:rPr>
                <w:rFonts w:cs="Arial"/>
              </w:rPr>
            </w:pPr>
            <w:r>
              <w:rPr>
                <w:rFonts w:cs="Arial"/>
              </w:rPr>
              <w:t>2.56</w:t>
            </w:r>
          </w:p>
        </w:tc>
        <w:tc>
          <w:tcPr>
            <w:tcW w:w="1213" w:type="pct"/>
          </w:tcPr>
          <w:p>
            <w:pPr>
              <w:pStyle w:val="76"/>
              <w:rPr>
                <w:rFonts w:cs="Arial"/>
                <w:snapToGrid w:val="0"/>
              </w:rPr>
            </w:pPr>
            <w:r>
              <w:rPr>
                <w:rFonts w:cs="Arial"/>
                <w:snapToGrid w:val="0"/>
              </w:rPr>
              <w:t>≥</w:t>
            </w:r>
            <w:r>
              <w:rPr>
                <w:rFonts w:hint="eastAsia" w:cs="Arial"/>
                <w:snapToGrid w:val="0"/>
                <w:lang w:eastAsia="zh-CN"/>
              </w:rPr>
              <w:t>5.12 (4)</w:t>
            </w:r>
          </w:p>
        </w:tc>
        <w:tc>
          <w:tcPr>
            <w:tcW w:w="95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0"/>
            </w:pPr>
            <w:r>
              <w:t>NOTE 1: RAN DRX cycle in this table is UE specific DRX value configured by RRC specified in [1].</w:t>
            </w:r>
          </w:p>
          <w:p>
            <w:pPr>
              <w:pStyle w:val="90"/>
              <w:rPr>
                <w:snapToGrid w:val="0"/>
                <w:lang w:eastAsia="zh-CN"/>
              </w:rPr>
            </w:pPr>
            <w:r>
              <w:t xml:space="preserve">NOTE 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3:</w:t>
            </w:r>
            <w:r>
              <w:rPr>
                <w:lang w:eastAsia="zh-CN"/>
              </w:rPr>
              <w:t xml:space="preserve"> eDRX INACTIVE PTW in this table is RAN configured PTW.</w:t>
            </w:r>
          </w:p>
          <w:p>
            <w:pPr>
              <w:pStyle w:val="90"/>
            </w:pPr>
            <w:r>
              <w:t>NOTE 4</w:t>
            </w:r>
            <w:r>
              <w:rPr>
                <w:snapToGrid w:val="0"/>
                <w:lang w:eastAsia="zh-CN"/>
              </w:rPr>
              <w:t>: N</w:t>
            </w:r>
            <w:r>
              <w:rPr>
                <w:snapToGrid w:val="0"/>
                <w:vertAlign w:val="subscript"/>
                <w:lang w:eastAsia="zh-CN"/>
              </w:rPr>
              <w:t>serv_RedCap</w:t>
            </w:r>
            <w:r>
              <w:rPr>
                <w:snapToGrid w:val="0"/>
                <w:lang w:eastAsia="zh-CN"/>
              </w:rPr>
              <w:t xml:space="preserve"> </w:t>
            </w:r>
            <w:r>
              <w:t xml:space="preserve">requirements are only defined within </w:t>
            </w:r>
            <w:ins w:id="5" w:author="Wu Yan (ZTE)" w:date="2024-03-01T16:50:50Z">
              <w:r>
                <w:rPr>
                  <w:rFonts w:hint="eastAsia"/>
                  <w:lang w:val="en-US" w:eastAsia="zh-CN"/>
                </w:rPr>
                <w:t xml:space="preserve">a </w:t>
              </w:r>
            </w:ins>
            <w:ins w:id="6" w:author="Wu Yan (ZTE)" w:date="2024-03-01T16:50:51Z">
              <w:r>
                <w:rPr>
                  <w:rFonts w:hint="eastAsia"/>
                  <w:lang w:val="en-US" w:eastAsia="zh-CN"/>
                </w:rPr>
                <w:t>si</w:t>
              </w:r>
            </w:ins>
            <w:ins w:id="7" w:author="Wu Yan (ZTE)" w:date="2024-03-01T16:50:52Z">
              <w:r>
                <w:rPr>
                  <w:rFonts w:hint="eastAsia"/>
                  <w:lang w:val="en-US" w:eastAsia="zh-CN"/>
                </w:rPr>
                <w:t>ngl</w:t>
              </w:r>
            </w:ins>
            <w:ins w:id="8" w:author="Wu Yan (ZTE)" w:date="2024-03-01T16:50:53Z">
              <w:r>
                <w:rPr>
                  <w:rFonts w:hint="eastAsia"/>
                  <w:lang w:val="en-US" w:eastAsia="zh-CN"/>
                </w:rPr>
                <w:t xml:space="preserve">e </w:t>
              </w:r>
            </w:ins>
            <w:r>
              <w:t>eDRX INACTIVE PTW duration.</w:t>
            </w:r>
          </w:p>
          <w:p>
            <w:pPr>
              <w:pStyle w:val="90"/>
            </w:pPr>
            <w:r>
              <w:t>NOTE 5</w:t>
            </w:r>
            <w:r>
              <w:rPr>
                <w:snapToGrid w:val="0"/>
                <w:lang w:eastAsia="zh-CN"/>
              </w:rPr>
              <w:t xml:space="preserve">: </w:t>
            </w:r>
            <w:r>
              <w:t>T is determined according to clause 7.1 in [1].</w:t>
            </w:r>
          </w:p>
          <w:p>
            <w:pPr>
              <w:pStyle w:val="90"/>
            </w:pPr>
            <w:r>
              <w:t>NOTE 6: The eDRX_INACTIVE cycle lengths are as specified in Section 10.5.5.32 of TS 24.008 [34].</w:t>
            </w:r>
          </w:p>
          <w:p>
            <w:pPr>
              <w:pStyle w:val="90"/>
              <w:rPr>
                <w:iCs/>
              </w:rPr>
            </w:pPr>
            <w:r>
              <w:t xml:space="preserve">NOTE 7: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
      <w:pPr>
        <w:pStyle w:val="79"/>
        <w:rPr>
          <w:rFonts w:cs="v4.2.0"/>
        </w:rPr>
      </w:pPr>
      <w:r>
        <w:rPr>
          <w:rFonts w:cs="v4.2.0"/>
          <w:snapToGrid w:val="0"/>
        </w:rPr>
        <w:t xml:space="preserve">Table </w:t>
      </w:r>
      <w:r>
        <w:t>5.1B.2.2</w:t>
      </w:r>
      <w:r>
        <w:rPr>
          <w:rFonts w:cs="v4.2.0"/>
          <w:snapToGrid w:val="0"/>
        </w:rPr>
        <w:t xml:space="preserve">-4: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1013"/>
        <w:gridCol w:w="2612"/>
        <w:gridCol w:w="1449"/>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shd w:val="clear" w:color="auto" w:fill="auto"/>
          </w:tcPr>
          <w:p>
            <w:pPr>
              <w:pStyle w:val="75"/>
              <w:rPr>
                <w:rFonts w:cs="v4.2.0"/>
              </w:rPr>
            </w:pPr>
            <w:r>
              <w:rPr>
                <w:rFonts w:cs="v4.2.0"/>
              </w:rPr>
              <w:t>eDRX_IDLE cycle and eDRX INACTIVE cycle length [s]</w:t>
            </w:r>
          </w:p>
        </w:tc>
        <w:tc>
          <w:tcPr>
            <w:tcW w:w="514" w:type="pct"/>
          </w:tcPr>
          <w:p>
            <w:pPr>
              <w:pStyle w:val="75"/>
              <w:rPr>
                <w:rFonts w:cs="v4.2.0"/>
              </w:rPr>
            </w:pPr>
            <w:r>
              <w:rPr>
                <w:rFonts w:cs="v4.2.0"/>
              </w:rPr>
              <w:t>T [s]</w:t>
            </w:r>
          </w:p>
        </w:tc>
        <w:tc>
          <w:tcPr>
            <w:tcW w:w="1325"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1.28s periods</w:t>
            </w:r>
            <w:r>
              <w:rPr>
                <w:rFonts w:hint="eastAsia" w:cs="v4.2.0"/>
                <w:lang w:eastAsia="zh-CN"/>
              </w:rPr>
              <w:t>)</w:t>
            </w:r>
          </w:p>
        </w:tc>
        <w:tc>
          <w:tcPr>
            <w:tcW w:w="735" w:type="pct"/>
          </w:tcPr>
          <w:p>
            <w:pPr>
              <w:pStyle w:val="75"/>
              <w:rPr>
                <w:rFonts w:cs="v4.2.0"/>
              </w:rPr>
            </w:pPr>
            <w:r>
              <w:t>Scaling Factor (N1)</w:t>
            </w:r>
          </w:p>
        </w:tc>
        <w:tc>
          <w:tcPr>
            <w:tcW w:w="1399"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bottom w:val="nil"/>
            </w:tcBorders>
            <w:shd w:val="clear" w:color="auto" w:fill="auto"/>
          </w:tcPr>
          <w:p>
            <w:pPr>
              <w:pStyle w:val="76"/>
              <w:rPr>
                <w:rFonts w:cs="Arial"/>
              </w:rPr>
            </w:pPr>
          </w:p>
          <w:p>
            <w:pPr>
              <w:pStyle w:val="76"/>
              <w:rPr>
                <w:ins w:id="9" w:author="Wu Yan (ZTE)" w:date="2024-02-01T14:28:01Z"/>
                <w:rFonts w:eastAsia="Yu Mincho" w:cs="Arial"/>
              </w:rPr>
            </w:pPr>
            <w:r>
              <w:rPr>
                <w:rFonts w:cs="Arial"/>
              </w:rPr>
              <w:t>20.48 ≤ eDRX_IDLE cycle length ≤</w:t>
            </w:r>
            <w:r>
              <w:rPr>
                <w:rFonts w:eastAsia="Yu Mincho" w:cs="Arial"/>
              </w:rPr>
              <w:t>10485.76</w:t>
            </w:r>
          </w:p>
          <w:p>
            <w:pPr>
              <w:pStyle w:val="76"/>
              <w:rPr>
                <w:rFonts w:eastAsia="Yu Mincho" w:cs="Arial"/>
              </w:rPr>
            </w:pPr>
            <w:ins w:id="10" w:author="Wu Yan (ZTE)" w:date="2024-02-01T14:28:03Z">
              <w:r>
                <w:rPr>
                  <w:rFonts w:cs="Arial"/>
                </w:rPr>
                <w:t>20.48 ≤ eDRX_</w:t>
              </w:r>
            </w:ins>
            <w:ins w:id="11" w:author="Wu Yan (ZTE)" w:date="2024-02-01T14:28:03Z">
              <w:r>
                <w:rPr>
                  <w:rFonts w:cs="v4.2.0" w:asciiTheme="minorHAnsi" w:hAnsiTheme="minorHAnsi" w:eastAsiaTheme="minorEastAsia"/>
                  <w:sz w:val="22"/>
                  <w:szCs w:val="22"/>
                  <w:lang w:eastAsia="zh-CN"/>
                </w:rPr>
                <w:t xml:space="preserve"> </w:t>
              </w:r>
            </w:ins>
            <w:ins w:id="12" w:author="Wu Yan (ZTE)" w:date="2024-02-01T14:28:03Z">
              <w:r>
                <w:rPr>
                  <w:rFonts w:cs="Arial"/>
                </w:rPr>
                <w:t>INACTIVE cycle length ≤</w:t>
              </w:r>
            </w:ins>
            <w:ins w:id="13" w:author="Wu Yan (ZTE)" w:date="2024-02-01T14:28:03Z">
              <w:r>
                <w:rPr>
                  <w:rFonts w:eastAsia="Yu Mincho" w:cs="Arial"/>
                </w:rPr>
                <w:t>10485.76</w:t>
              </w:r>
            </w:ins>
          </w:p>
        </w:tc>
        <w:tc>
          <w:tcPr>
            <w:tcW w:w="514" w:type="pct"/>
          </w:tcPr>
          <w:p>
            <w:pPr>
              <w:pStyle w:val="76"/>
              <w:rPr>
                <w:rFonts w:cs="Arial"/>
              </w:rPr>
            </w:pPr>
            <w:r>
              <w:rPr>
                <w:rFonts w:cs="Arial"/>
              </w:rPr>
              <w:t>0.32</w:t>
            </w:r>
          </w:p>
        </w:tc>
        <w:tc>
          <w:tcPr>
            <w:tcW w:w="1325" w:type="pct"/>
          </w:tcPr>
          <w:p>
            <w:pPr>
              <w:pStyle w:val="76"/>
              <w:rPr>
                <w:rFonts w:cs="Arial"/>
                <w:snapToGrid w:val="0"/>
              </w:rPr>
            </w:pPr>
            <w:r>
              <w:rPr>
                <w:rFonts w:cs="Arial"/>
                <w:snapToGrid w:val="0"/>
                <w:lang w:eastAsia="ko-KR"/>
              </w:rPr>
              <w:t>≥5.12 (4)</w:t>
            </w:r>
          </w:p>
        </w:tc>
        <w:tc>
          <w:tcPr>
            <w:tcW w:w="735" w:type="pct"/>
          </w:tcPr>
          <w:p>
            <w:pPr>
              <w:pStyle w:val="76"/>
              <w:rPr>
                <w:rFonts w:cs="Arial"/>
                <w:snapToGrid w:val="0"/>
              </w:rPr>
            </w:pPr>
            <w:r>
              <w:rPr>
                <w:rFonts w:hint="eastAsia" w:cs="Arial"/>
                <w:lang w:eastAsia="zh-CN"/>
              </w:rPr>
              <w:t>8</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0.64</w:t>
            </w:r>
          </w:p>
        </w:tc>
        <w:tc>
          <w:tcPr>
            <w:tcW w:w="1325" w:type="pct"/>
          </w:tcPr>
          <w:p>
            <w:pPr>
              <w:pStyle w:val="76"/>
              <w:rPr>
                <w:rFonts w:cs="Arial"/>
                <w:snapToGrid w:val="0"/>
              </w:rPr>
            </w:pPr>
            <w:r>
              <w:rPr>
                <w:rFonts w:cs="Arial"/>
                <w:snapToGrid w:val="0"/>
                <w:lang w:eastAsia="ko-KR"/>
              </w:rPr>
              <w:t>≥6.4 (5)</w:t>
            </w:r>
          </w:p>
        </w:tc>
        <w:tc>
          <w:tcPr>
            <w:tcW w:w="735" w:type="pct"/>
          </w:tcPr>
          <w:p>
            <w:pPr>
              <w:pStyle w:val="76"/>
              <w:rPr>
                <w:rFonts w:cs="Arial"/>
                <w:snapToGrid w:val="0"/>
              </w:rPr>
            </w:pPr>
            <w:r>
              <w:rPr>
                <w:rFonts w:hint="eastAsia" w:cs="Arial"/>
                <w:lang w:eastAsia="zh-CN"/>
              </w:rPr>
              <w:t>5</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1.28</w:t>
            </w:r>
          </w:p>
        </w:tc>
        <w:tc>
          <w:tcPr>
            <w:tcW w:w="1325" w:type="pct"/>
          </w:tcPr>
          <w:p>
            <w:pPr>
              <w:pStyle w:val="76"/>
              <w:rPr>
                <w:rFonts w:cs="Arial"/>
                <w:snapToGrid w:val="0"/>
              </w:rPr>
            </w:pPr>
            <w:r>
              <w:rPr>
                <w:rFonts w:cs="Arial"/>
                <w:snapToGrid w:val="0"/>
                <w:lang w:eastAsia="ko-KR"/>
              </w:rPr>
              <w:t>≥10.24 (8)</w:t>
            </w:r>
          </w:p>
        </w:tc>
        <w:tc>
          <w:tcPr>
            <w:tcW w:w="735" w:type="pct"/>
          </w:tcPr>
          <w:p>
            <w:pPr>
              <w:pStyle w:val="76"/>
              <w:rPr>
                <w:rFonts w:cs="Arial"/>
              </w:rPr>
            </w:pPr>
            <w:r>
              <w:rPr>
                <w:rFonts w:hint="eastAsia" w:cs="Arial"/>
                <w:lang w:eastAsia="zh-CN"/>
              </w:rPr>
              <w:t>4</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tcBorders>
            <w:shd w:val="clear" w:color="auto" w:fill="auto"/>
          </w:tcPr>
          <w:p>
            <w:pPr>
              <w:pStyle w:val="76"/>
              <w:rPr>
                <w:rFonts w:cs="Arial"/>
              </w:rPr>
            </w:pPr>
          </w:p>
        </w:tc>
        <w:tc>
          <w:tcPr>
            <w:tcW w:w="514" w:type="pct"/>
          </w:tcPr>
          <w:p>
            <w:pPr>
              <w:pStyle w:val="76"/>
              <w:rPr>
                <w:rFonts w:cs="Arial"/>
              </w:rPr>
            </w:pPr>
            <w:r>
              <w:rPr>
                <w:rFonts w:cs="Arial"/>
              </w:rPr>
              <w:t>2.56</w:t>
            </w:r>
          </w:p>
        </w:tc>
        <w:tc>
          <w:tcPr>
            <w:tcW w:w="1325" w:type="pct"/>
          </w:tcPr>
          <w:p>
            <w:pPr>
              <w:pStyle w:val="76"/>
              <w:rPr>
                <w:rFonts w:cs="Arial"/>
                <w:snapToGrid w:val="0"/>
              </w:rPr>
            </w:pPr>
            <w:r>
              <w:rPr>
                <w:rFonts w:cs="Arial"/>
                <w:snapToGrid w:val="0"/>
                <w:lang w:eastAsia="ko-KR"/>
              </w:rPr>
              <w:t>≥15.36 (12)</w:t>
            </w:r>
          </w:p>
        </w:tc>
        <w:tc>
          <w:tcPr>
            <w:tcW w:w="735" w:type="pct"/>
          </w:tcPr>
          <w:p>
            <w:pPr>
              <w:pStyle w:val="76"/>
              <w:rPr>
                <w:rFonts w:cs="Arial"/>
              </w:rPr>
            </w:pPr>
            <w:r>
              <w:rPr>
                <w:rFonts w:hint="eastAsia" w:cs="Arial"/>
                <w:lang w:eastAsia="zh-CN"/>
              </w:rPr>
              <w:t>3</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5"/>
          </w:tcPr>
          <w:p>
            <w:pPr>
              <w:pStyle w:val="90"/>
              <w:rPr>
                <w:rFonts w:cs="Arial"/>
              </w:rPr>
            </w:pPr>
            <w:r>
              <w:rPr>
                <w:rFonts w:cs="Arial"/>
              </w:rPr>
              <w:t xml:space="preserve">NOTE 1: </w:t>
            </w:r>
            <w:r>
              <w:rPr>
                <w:lang w:eastAsia="zh-CN"/>
              </w:rPr>
              <w:t>Applies for RedCap UE of all FR2 power class.</w:t>
            </w:r>
          </w:p>
          <w:p>
            <w:pPr>
              <w:pStyle w:val="90"/>
            </w:pPr>
            <w:r>
              <w:t>NOTE 2: RAN DRX cycle in this table is UE specific DRX value configured by RRC specified in [1].</w:t>
            </w:r>
          </w:p>
          <w:p>
            <w:pPr>
              <w:pStyle w:val="90"/>
              <w:rPr>
                <w:snapToGrid w:val="0"/>
                <w:lang w:eastAsia="zh-CN"/>
              </w:rPr>
            </w:pPr>
            <w:r>
              <w:t xml:space="preserve">NOTE 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4:</w:t>
            </w:r>
            <w:r>
              <w:rPr>
                <w:lang w:eastAsia="zh-CN"/>
              </w:rPr>
              <w:t xml:space="preserve"> eDRX INACTIVE PTW in this table is RAN configured PTW.</w:t>
            </w:r>
          </w:p>
          <w:p>
            <w:pPr>
              <w:pStyle w:val="90"/>
            </w:pPr>
            <w:r>
              <w:t>NOTE 5</w:t>
            </w:r>
            <w:r>
              <w:rPr>
                <w:snapToGrid w:val="0"/>
                <w:lang w:eastAsia="zh-CN"/>
              </w:rPr>
              <w:t>: N</w:t>
            </w:r>
            <w:r>
              <w:rPr>
                <w:snapToGrid w:val="0"/>
                <w:vertAlign w:val="subscript"/>
                <w:lang w:eastAsia="zh-CN"/>
              </w:rPr>
              <w:t>serv_RedCap</w:t>
            </w:r>
            <w:r>
              <w:rPr>
                <w:snapToGrid w:val="0"/>
                <w:lang w:eastAsia="zh-CN"/>
              </w:rPr>
              <w:t xml:space="preserve"> </w:t>
            </w:r>
            <w:r>
              <w:t xml:space="preserve">requirements are only defined within </w:t>
            </w:r>
            <w:ins w:id="14" w:author="Wu Yan (ZTE)" w:date="2024-03-01T16:52:05Z">
              <w:r>
                <w:rPr>
                  <w:rFonts w:hint="eastAsia"/>
                  <w:lang w:val="en-US" w:eastAsia="zh-CN"/>
                </w:rPr>
                <w:t xml:space="preserve">a single </w:t>
              </w:r>
            </w:ins>
            <w:r>
              <w:t>eDRX INACTIVE PTW duration.</w:t>
            </w:r>
          </w:p>
          <w:p>
            <w:pPr>
              <w:pStyle w:val="90"/>
            </w:pPr>
            <w:r>
              <w:t>NOTE 6</w:t>
            </w:r>
            <w:r>
              <w:rPr>
                <w:snapToGrid w:val="0"/>
                <w:lang w:eastAsia="zh-CN"/>
              </w:rPr>
              <w:t xml:space="preserve">: </w:t>
            </w:r>
            <w:r>
              <w:t>T is determined according to clause 7.1 in [1].</w:t>
            </w:r>
          </w:p>
          <w:p>
            <w:pPr>
              <w:pStyle w:val="90"/>
            </w:pPr>
            <w:r>
              <w:t>NOTE 7: The eDRX_INACTIVE cycle lengths are as specified in Section 10.5.5.32 of TS 24.008 [34].</w:t>
            </w:r>
          </w:p>
          <w:p>
            <w:pPr>
              <w:pStyle w:val="90"/>
              <w:rPr>
                <w:iCs/>
              </w:rPr>
            </w:pPr>
            <w:r>
              <w:t xml:space="preserve">NOTE 8: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p>
            <w:pPr>
              <w:pStyle w:val="90"/>
              <w:rPr>
                <w:iCs/>
              </w:rPr>
            </w:pPr>
            <w:r>
              <w:rPr>
                <w:rFonts w:cs="Arial"/>
                <w:iCs/>
              </w:rPr>
              <w:t>NOTE 9: When eDRX=20.48s and DRX=0.32s, UE is allowed to perform cell evaluation within PTW in every 2 eDRX cycles.</w:t>
            </w:r>
          </w:p>
        </w:tc>
      </w:tr>
    </w:tbl>
    <w:p/>
    <w:p>
      <w:r>
        <w:rPr>
          <w:lang w:eastAsia="zh-CN"/>
        </w:rPr>
        <w:t xml:space="preserve">If </w:t>
      </w:r>
      <w:r>
        <w:rPr>
          <w:rFonts w:cs="v4.2.0"/>
        </w:rPr>
        <w:t xml:space="preserve">UE is not configured with eDRX_INACTIVE </w:t>
      </w:r>
      <w:r>
        <w:rPr>
          <w:rFonts w:hint="eastAsia" w:cs="v4.2.0"/>
        </w:rPr>
        <w:t>≥ 20.48s</w:t>
      </w:r>
      <w:r>
        <w:rPr>
          <w:rFonts w:cs="v4.2.0"/>
        </w:rPr>
        <w:t>,</w:t>
      </w:r>
      <w:r>
        <w:rPr>
          <w:rFonts w:hint="eastAsia"/>
          <w:lang w:eastAsia="zh-CN"/>
        </w:rPr>
        <w:t xml:space="preserve"> </w:t>
      </w:r>
      <w:r>
        <w:rPr>
          <w:lang w:eastAsia="zh-CN"/>
        </w:rPr>
        <w:t xml:space="preserve">when UE transitions from measurements within eDRX_IDLE PTW and to measurements outside eDRX_IDLE PTW </w:t>
      </w:r>
      <w:r>
        <w:rPr>
          <w:lang w:eastAsia="ko-KR"/>
        </w:rPr>
        <w:t>or vice versa during one measurement period, the UE measurement requirements apply based on the longer measurement period requirements before or after the transition.</w:t>
      </w:r>
    </w:p>
    <w:p>
      <w:pPr>
        <w:rPr>
          <w:rFonts w:cs="v4.2.0"/>
        </w:rPr>
      </w:pPr>
      <w:bookmarkStart w:id="4" w:name="_Hlk145692198"/>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bookmarkEnd w:id="4"/>
    </w:p>
    <w:p>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pPr>
        <w:pStyle w:val="99"/>
      </w:pPr>
      <w:r>
        <w:t>-</w:t>
      </w:r>
      <w:r>
        <w:tab/>
      </w:r>
      <w:r>
        <w:t>T’= 10 s, if the UE is not configured with eDRX_inactive cycle, or</w:t>
      </w:r>
    </w:p>
    <w:p>
      <w:pPr>
        <w:pStyle w:val="99"/>
        <w:rPr>
          <w:lang w:eastAsia="zh-CN"/>
        </w:rPr>
      </w:pPr>
      <w:r>
        <w:t>-</w:t>
      </w:r>
      <w:r>
        <w:tab/>
      </w:r>
      <w:r>
        <w:t xml:space="preserve">T’= </w:t>
      </w:r>
      <w:r>
        <w:rPr>
          <w:lang w:eastAsia="zh-CN"/>
        </w:rPr>
        <w:t>MAX (10 s, one eDRX_inactive cycle) if the UE is configured with eDRX_inactive cycle for FR1, or</w:t>
      </w:r>
    </w:p>
    <w:p>
      <w:pPr>
        <w:pStyle w:val="99"/>
        <w:rPr>
          <w:lang w:eastAsia="zh-CN"/>
        </w:rPr>
      </w:pPr>
      <w:r>
        <w:t>-</w:t>
      </w:r>
      <w:r>
        <w:tab/>
      </w:r>
      <w:r>
        <w:t xml:space="preserve">T’= </w:t>
      </w:r>
      <w:r>
        <w:rPr>
          <w:lang w:eastAsia="zh-CN"/>
        </w:rPr>
        <w:t>MAX (10 s, N1* eDRX_inactive cycle) if the UE is configured with eDRX_inactive cycle for FR2.</w:t>
      </w:r>
    </w:p>
    <w:p/>
    <w:p>
      <w:pPr>
        <w:pStyle w:val="5"/>
      </w:pPr>
      <w:r>
        <w:t>5.1B.2.3</w:t>
      </w:r>
      <w:r>
        <w:tab/>
      </w:r>
      <w:r>
        <w:t>Measurements of intra-frequency NR cells</w:t>
      </w:r>
    </w:p>
    <w:p>
      <w:pPr>
        <w:rPr>
          <w:rFonts w:cs="v4.2.0"/>
        </w:rPr>
      </w:pPr>
      <w:r>
        <w:t xml:space="preserve">The requirements in clause </w:t>
      </w:r>
      <w:r>
        <w:rPr>
          <w:lang w:val="en-US"/>
        </w:rPr>
        <w:t>4.2.2.3</w:t>
      </w:r>
      <w:r>
        <w:t xml:space="preserve"> shall apply</w:t>
      </w:r>
      <w:r>
        <w:rPr>
          <w:rFonts w:cs="v4.2.0"/>
        </w:rPr>
        <w:t xml:space="preserve"> when UE is not configured with eDRX_IDLE. When UE is configured with eDRX_IDLE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d="15" w:author="Wu Yan (ZTE)" w:date="2024-02-01T14:41:28Z">
        <w:r>
          <w:rPr>
            <w:rFonts w:hint="eastAsia"/>
            <w:lang w:val="en-US" w:eastAsia="zh-CN"/>
          </w:rPr>
          <w:t>B</w:t>
        </w:r>
      </w:ins>
      <w:r>
        <w:rPr>
          <w:lang w:val="en-US"/>
        </w:rPr>
        <w:t>.2.3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4.2B.2.</w:t>
      </w:r>
      <w:ins w:id="16" w:author="Wu Yan (ZTE)" w:date="2024-02-01T14:41:46Z">
        <w:r>
          <w:rPr>
            <w:rFonts w:hint="eastAsia"/>
            <w:lang w:val="en-US" w:eastAsia="zh-CN"/>
          </w:rPr>
          <w:t>3</w:t>
        </w:r>
      </w:ins>
      <w:del w:id="17" w:author="Wu Yan (ZTE)" w:date="2024-02-01T14:41:46Z">
        <w:r>
          <w:rPr>
            <w:lang w:val="en-US"/>
          </w:rPr>
          <w:delText>5</w:delText>
        </w:r>
      </w:del>
      <w:r>
        <w:t xml:space="preserve"> </w:t>
      </w:r>
      <w:r>
        <w:rPr>
          <w:rFonts w:cs="v4.2.0"/>
        </w:rPr>
        <w:t xml:space="preserve">shall apply with </w:t>
      </w:r>
      <w:ins w:id="18" w:author="Wu Yan (ZTE)" w:date="2024-02-01T14:42:10Z">
        <w:r>
          <w:rPr/>
          <w:t>T</w:t>
        </w:r>
      </w:ins>
      <w:ins w:id="19" w:author="Wu Yan (ZTE)" w:date="2024-02-01T14:42:10Z">
        <w:r>
          <w:rPr>
            <w:vertAlign w:val="subscript"/>
          </w:rPr>
          <w:t>detect,NR_</w:t>
        </w:r>
      </w:ins>
      <w:ins w:id="20" w:author="Wu Yan (ZTE)" w:date="2024-02-01T14:42:10Z">
        <w:r>
          <w:rPr>
            <w:rFonts w:cs="v4.2.0"/>
            <w:vertAlign w:val="subscript"/>
          </w:rPr>
          <w:t>Intra_RedCap,</w:t>
        </w:r>
      </w:ins>
      <w:ins w:id="21" w:author="Wu Yan (ZTE)" w:date="2024-02-01T14:42:10Z">
        <w:r>
          <w:rPr>
            <w:rFonts w:cs="v4.2.0"/>
          </w:rPr>
          <w:t xml:space="preserve"> </w:t>
        </w:r>
      </w:ins>
      <w:ins w:id="22" w:author="Wu Yan (ZTE)" w:date="2024-02-01T14:42:10Z">
        <w:r>
          <w:rPr/>
          <w:t>T</w:t>
        </w:r>
      </w:ins>
      <w:ins w:id="23" w:author="Wu Yan (ZTE)" w:date="2024-02-01T14:42:10Z">
        <w:r>
          <w:rPr>
            <w:vertAlign w:val="subscript"/>
          </w:rPr>
          <w:t>measure,NR_</w:t>
        </w:r>
      </w:ins>
      <w:ins w:id="24" w:author="Wu Yan (ZTE)" w:date="2024-02-01T14:42:10Z">
        <w:r>
          <w:rPr>
            <w:rFonts w:cs="v4.2.0"/>
            <w:vertAlign w:val="subscript"/>
          </w:rPr>
          <w:t>Intra_RedCap</w:t>
        </w:r>
      </w:ins>
      <w:ins w:id="25" w:author="Wu Yan (ZTE)" w:date="2024-02-01T14:42:10Z">
        <w:r>
          <w:rPr>
            <w:rFonts w:cs="v4.2.0"/>
          </w:rPr>
          <w:t xml:space="preserve"> and </w:t>
        </w:r>
      </w:ins>
      <w:ins w:id="26" w:author="Wu Yan (ZTE)" w:date="2024-02-01T14:42:10Z">
        <w:r>
          <w:rPr/>
          <w:t>T</w:t>
        </w:r>
      </w:ins>
      <w:ins w:id="27" w:author="Wu Yan (ZTE)" w:date="2024-02-01T14:42:10Z">
        <w:r>
          <w:rPr>
            <w:vertAlign w:val="subscript"/>
          </w:rPr>
          <w:t>evaluate,NR_</w:t>
        </w:r>
      </w:ins>
      <w:ins w:id="28" w:author="Wu Yan (ZTE)" w:date="2024-02-01T14:42:10Z">
        <w:r>
          <w:rPr>
            <w:rFonts w:cs="v4.2.0"/>
            <w:vertAlign w:val="subscript"/>
          </w:rPr>
          <w:t>Intra_RedCap</w:t>
        </w:r>
      </w:ins>
      <w:del w:id="29" w:author="Wu Yan (ZTE)" w:date="2024-02-01T14:42:10Z">
        <w:r>
          <w:rPr/>
          <w:delText>T</w:delText>
        </w:r>
      </w:del>
      <w:del w:id="30" w:author="Wu Yan (ZTE)" w:date="2024-02-01T14:42:10Z">
        <w:r>
          <w:rPr>
            <w:vertAlign w:val="subscript"/>
          </w:rPr>
          <w:delText>detect, EUTRAN</w:delText>
        </w:r>
      </w:del>
      <w:del w:id="31" w:author="Wu Yan (ZTE)" w:date="2024-02-01T14:42:10Z">
        <w:r>
          <w:rPr>
            <w:rFonts w:cs="v4.2.0"/>
            <w:vertAlign w:val="subscript"/>
          </w:rPr>
          <w:delText>_RedCap,</w:delText>
        </w:r>
      </w:del>
      <w:del w:id="32" w:author="Wu Yan (ZTE)" w:date="2024-02-01T14:42:10Z">
        <w:r>
          <w:rPr>
            <w:rFonts w:cs="v4.2.0"/>
          </w:rPr>
          <w:delText xml:space="preserve"> </w:delText>
        </w:r>
      </w:del>
      <w:del w:id="33" w:author="Wu Yan (ZTE)" w:date="2024-02-01T14:42:10Z">
        <w:r>
          <w:rPr/>
          <w:delText>T</w:delText>
        </w:r>
      </w:del>
      <w:del w:id="34" w:author="Wu Yan (ZTE)" w:date="2024-02-01T14:42:10Z">
        <w:r>
          <w:rPr>
            <w:vertAlign w:val="subscript"/>
          </w:rPr>
          <w:delText>measure, EUTRAN</w:delText>
        </w:r>
      </w:del>
      <w:del w:id="35" w:author="Wu Yan (ZTE)" w:date="2024-02-01T14:42:10Z">
        <w:r>
          <w:rPr>
            <w:rFonts w:cs="v4.2.0"/>
            <w:vertAlign w:val="subscript"/>
          </w:rPr>
          <w:delText xml:space="preserve"> _RedCap</w:delText>
        </w:r>
      </w:del>
      <w:del w:id="36" w:author="Wu Yan (ZTE)" w:date="2024-02-01T14:42:10Z">
        <w:r>
          <w:rPr>
            <w:rFonts w:cs="v4.2.0"/>
          </w:rPr>
          <w:delText xml:space="preserve"> and </w:delText>
        </w:r>
      </w:del>
      <w:del w:id="37" w:author="Wu Yan (ZTE)" w:date="2024-02-01T14:42:10Z">
        <w:r>
          <w:rPr/>
          <w:delText>T</w:delText>
        </w:r>
      </w:del>
      <w:del w:id="38" w:author="Wu Yan (ZTE)" w:date="2024-02-01T14:42:10Z">
        <w:r>
          <w:rPr>
            <w:vertAlign w:val="subscript"/>
          </w:rPr>
          <w:delText>evaluate, EUTRAN</w:delText>
        </w:r>
      </w:del>
      <w:del w:id="39" w:author="Wu Yan (ZTE)" w:date="2024-02-01T14:42:10Z">
        <w:r>
          <w:rPr>
            <w:rFonts w:cs="v4.2.0"/>
            <w:vertAlign w:val="subscript"/>
          </w:rPr>
          <w:delText xml:space="preserve"> _RedCap</w:delText>
        </w:r>
      </w:del>
      <w:r>
        <w:rPr>
          <w:rFonts w:cs="v4.2.0"/>
        </w:rPr>
        <w:t xml:space="preserve"> defined in Table 5.1B.2.3-3 and Table 5.1B.2.3-4.</w:t>
      </w:r>
    </w:p>
    <w:p>
      <w:pPr>
        <w:pStyle w:val="79"/>
      </w:pPr>
      <w:r>
        <w:rPr>
          <w:lang w:eastAsia="zh-CN"/>
        </w:rPr>
        <w:t xml:space="preserve">Table 5.1B.2.3-1: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FR1)</w:t>
      </w:r>
    </w:p>
    <w:tbl>
      <w:tblPr>
        <w:tblStyle w:val="59"/>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1083"/>
        <w:gridCol w:w="1773"/>
        <w:gridCol w:w="1919"/>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880"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 xml:space="preserve">or </w:t>
            </w:r>
            <w:r>
              <w:t>INACTIVE</w:t>
            </w:r>
            <w:r>
              <w:rPr>
                <w:rFonts w:cs="v4.2.0"/>
              </w:rPr>
              <w:t xml:space="preserve"> eDRX</w:t>
            </w:r>
            <w:r>
              <w:t xml:space="preser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880"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restart"/>
            <w:tcBorders>
              <w:top w:val="single" w:color="auto" w:sz="4" w:space="0"/>
              <w:left w:val="single" w:color="auto" w:sz="4" w:space="0"/>
              <w:right w:val="single" w:color="auto" w:sz="4" w:space="0"/>
            </w:tcBorders>
          </w:tcPr>
          <w:p>
            <w:pPr>
              <w:pStyle w:val="76"/>
            </w:pPr>
            <w:r>
              <w:t>2.56 ≤eDRX_IDLE cycle length ≤ 10485.76</w:t>
            </w:r>
          </w:p>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x </w:t>
            </w:r>
            <w:r>
              <w:rPr>
                <w:rFonts w:cs="Arial"/>
                <w:lang w:eastAsia="zh-CN"/>
              </w:rPr>
              <w:t xml:space="preserve">M2 </w:t>
            </w:r>
            <w:r>
              <w:t xml:space="preserve">(36 x </w:t>
            </w:r>
            <w:r>
              <w:rPr>
                <w:rFonts w:cs="Arial"/>
                <w:lang w:eastAsia="zh-CN"/>
              </w:rPr>
              <w:t>M2</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M2 </w:t>
            </w:r>
            <w:r>
              <w:t xml:space="preserve">(4 x </w:t>
            </w:r>
            <w:r>
              <w:rPr>
                <w:rFonts w:cs="Arial"/>
                <w:lang w:eastAsia="zh-CN"/>
              </w:rPr>
              <w:t>M2</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x </w:t>
            </w:r>
            <w:r>
              <w:rPr>
                <w:rFonts w:cs="Arial"/>
                <w:lang w:eastAsia="zh-CN"/>
              </w:rPr>
              <w:t>M2</w:t>
            </w:r>
            <w:r>
              <w:t xml:space="preserve"> (16 x </w:t>
            </w:r>
            <w:r>
              <w:rPr>
                <w:rFonts w:cs="Arial"/>
                <w:lang w:eastAsia="zh-CN"/>
              </w:rPr>
              <w:t>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left w:val="single" w:color="auto" w:sz="4" w:space="0"/>
              <w:right w:val="single" w:color="auto" w:sz="4" w:space="0"/>
            </w:tcBorders>
          </w:tcPr>
          <w:p>
            <w:pPr>
              <w:pStyle w:val="76"/>
              <w:jc w:val="left"/>
              <w:rPr>
                <w:snapToGrid w:val="0"/>
                <w:lang w:eastAsia="zh-CN"/>
              </w:rPr>
            </w:pPr>
            <w:r>
              <w:rPr>
                <w:snapToGrid w:val="0"/>
                <w:lang w:eastAsia="zh-CN"/>
              </w:rPr>
              <w:t>Note1: M2 = 1.5 if SMTC periodicity</w:t>
            </w:r>
            <w:r>
              <w:t xml:space="preserve"> </w:t>
            </w:r>
            <w:r>
              <w:rPr>
                <w:snapToGrid w:val="0"/>
                <w:lang w:eastAsia="zh-CN"/>
              </w:rPr>
              <w:t>of measured intra-frequency cell &gt; 20 ms; otherwise M2=1.</w:t>
            </w:r>
          </w:p>
        </w:tc>
      </w:tr>
    </w:tbl>
    <w:p>
      <w:pPr>
        <w:rPr>
          <w:rFonts w:cs="v4.2.0"/>
        </w:rPr>
      </w:pPr>
    </w:p>
    <w:p>
      <w:pPr>
        <w:pStyle w:val="79"/>
      </w:pPr>
      <w:r>
        <w:rPr>
          <w:lang w:eastAsia="zh-CN"/>
        </w:rPr>
        <w:t xml:space="preserve">Table 5.1B.2.3-2: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FR2)</w:t>
      </w:r>
    </w:p>
    <w:tbl>
      <w:tblPr>
        <w:tblStyle w:val="59"/>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480"/>
        <w:gridCol w:w="857"/>
        <w:gridCol w:w="1702"/>
        <w:gridCol w:w="1822"/>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92"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13"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98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1057"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92" w:type="pct"/>
            <w:vMerge w:val="continue"/>
            <w:tcBorders>
              <w:left w:val="single" w:color="auto" w:sz="4" w:space="0"/>
              <w:bottom w:val="single" w:color="auto" w:sz="4" w:space="0"/>
              <w:right w:val="single" w:color="auto" w:sz="4" w:space="0"/>
            </w:tcBorders>
          </w:tcPr>
          <w:p>
            <w:pPr>
              <w:pStyle w:val="75"/>
            </w:pPr>
          </w:p>
        </w:tc>
        <w:tc>
          <w:tcPr>
            <w:tcW w:w="8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487" w:type="pct"/>
            <w:vMerge w:val="continue"/>
            <w:tcBorders>
              <w:left w:val="single" w:color="auto" w:sz="4" w:space="0"/>
              <w:bottom w:val="single" w:color="auto" w:sz="4" w:space="0"/>
              <w:right w:val="single" w:color="auto" w:sz="4" w:space="0"/>
            </w:tcBorders>
          </w:tcPr>
          <w:p>
            <w:pPr>
              <w:pStyle w:val="75"/>
              <w:rPr>
                <w:vertAlign w:val="superscript"/>
              </w:rPr>
            </w:pPr>
          </w:p>
        </w:tc>
        <w:tc>
          <w:tcPr>
            <w:tcW w:w="1040"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43"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762"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restart"/>
            <w:tcBorders>
              <w:top w:val="single" w:color="auto" w:sz="4" w:space="0"/>
              <w:left w:val="single" w:color="auto" w:sz="4" w:space="0"/>
              <w:right w:val="single" w:color="auto" w:sz="4" w:space="0"/>
            </w:tcBorders>
          </w:tcPr>
          <w:p>
            <w:pPr>
              <w:pStyle w:val="76"/>
            </w:pPr>
            <w:r>
              <w:t>2.56 ≤eDRX_IDLE cycle length ≤ 10485.76</w:t>
            </w:r>
          </w:p>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1040"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M2  </w:t>
            </w:r>
            <w:r>
              <w:t>(36 x N1</w:t>
            </w:r>
            <w:r>
              <w:rPr>
                <w:rFonts w:cs="Arial"/>
                <w:lang w:eastAsia="zh-CN"/>
              </w:rPr>
              <w:t xml:space="preserve"> x M2</w:t>
            </w:r>
            <w:r>
              <w:t>)</w:t>
            </w:r>
          </w:p>
        </w:tc>
        <w:tc>
          <w:tcPr>
            <w:tcW w:w="1043"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M2 </w:t>
            </w:r>
            <w:r>
              <w:t>(4 x N1</w:t>
            </w:r>
            <w:r>
              <w:rPr>
                <w:rFonts w:cs="Arial"/>
                <w:lang w:eastAsia="zh-CN"/>
              </w:rPr>
              <w:t xml:space="preserve"> x M2</w:t>
            </w:r>
            <w:r>
              <w:t>)</w:t>
            </w:r>
          </w:p>
        </w:tc>
        <w:tc>
          <w:tcPr>
            <w:tcW w:w="762"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M2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1040"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43"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762"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1040"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43"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1040"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30.72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6"/>
            <w:tcBorders>
              <w:left w:val="single" w:color="auto" w:sz="4" w:space="0"/>
              <w:right w:val="single" w:color="auto" w:sz="4" w:space="0"/>
            </w:tcBorders>
          </w:tcPr>
          <w:p>
            <w:pPr>
              <w:pStyle w:val="76"/>
              <w:jc w:val="left"/>
              <w:rPr>
                <w:snapToGrid w:val="0"/>
                <w:lang w:eastAsia="zh-CN"/>
              </w:rPr>
            </w:pPr>
            <w:r>
              <w:rPr>
                <w:snapToGrid w:val="0"/>
                <w:lang w:eastAsia="zh-CN"/>
              </w:rPr>
              <w:t>Note1: M2 = 1.5 if SMTC periodicity</w:t>
            </w:r>
            <w:r>
              <w:t xml:space="preserve"> </w:t>
            </w:r>
            <w:r>
              <w:rPr>
                <w:snapToGrid w:val="0"/>
                <w:lang w:eastAsia="zh-CN"/>
              </w:rPr>
              <w:t>of measured intra-frequency cell &gt; 20 ms; otherwise M2=1.</w:t>
            </w:r>
          </w:p>
          <w:p>
            <w:pPr>
              <w:pStyle w:val="76"/>
              <w:jc w:val="left"/>
            </w:pPr>
          </w:p>
        </w:tc>
      </w:tr>
    </w:tbl>
    <w:p/>
    <w:p>
      <w:pPr>
        <w:pStyle w:val="79"/>
      </w:pPr>
      <w:r>
        <w:rPr>
          <w:lang w:eastAsia="zh-CN"/>
        </w:rPr>
        <w:t xml:space="preserve">Table 5.1B.2.3-3: </w:t>
      </w:r>
      <w:r>
        <w:rPr>
          <w:rFonts w:cs="Arial"/>
          <w:sz w:val="18"/>
          <w:szCs w:val="18"/>
          <w:lang w:val="en-US"/>
        </w:rPr>
        <w:t>T</w:t>
      </w:r>
      <w:r>
        <w:rPr>
          <w:rFonts w:cs="Arial"/>
          <w:sz w:val="18"/>
          <w:szCs w:val="18"/>
          <w:vertAlign w:val="subscript"/>
          <w:lang w:val="en-US"/>
        </w:rPr>
        <w:t>detect,NR_Intra_RedCap</w:t>
      </w:r>
      <w:r>
        <w:rPr>
          <w:lang w:eastAsia="zh-CN"/>
        </w:rPr>
        <w:t xml:space="preserve">, </w:t>
      </w:r>
      <w:r>
        <w:rPr>
          <w:rFonts w:cs="Arial"/>
          <w:sz w:val="18"/>
          <w:szCs w:val="18"/>
          <w:lang w:val="en-US"/>
        </w:rPr>
        <w:t>T</w:t>
      </w:r>
      <w:r>
        <w:rPr>
          <w:rFonts w:cs="Arial"/>
          <w:sz w:val="18"/>
          <w:szCs w:val="18"/>
          <w:vertAlign w:val="subscript"/>
          <w:lang w:val="en-US"/>
        </w:rPr>
        <w:t>measure,NR_Intra_RedCap</w:t>
      </w:r>
      <w:r>
        <w:rPr>
          <w:lang w:eastAsia="zh-CN"/>
        </w:rPr>
        <w:t xml:space="preserve"> and </w:t>
      </w:r>
      <w:r>
        <w:rPr>
          <w:rFonts w:cs="Arial"/>
          <w:sz w:val="18"/>
          <w:szCs w:val="18"/>
          <w:lang w:val="en-US"/>
        </w:rPr>
        <w:t>T</w:t>
      </w:r>
      <w:r>
        <w:rPr>
          <w:rFonts w:cs="Arial"/>
          <w:sz w:val="18"/>
          <w:szCs w:val="18"/>
          <w:vertAlign w:val="subscript"/>
          <w:lang w:val="en-US"/>
        </w:rPr>
        <w:t>evaluate,NR_Intra_RedCap</w:t>
      </w:r>
      <w:r>
        <w:rPr>
          <w:lang w:eastAsia="zh-CN"/>
        </w:rPr>
        <w:t xml:space="preserve"> for Redcap UE configured with eDRX_IDLE cycle and eDRX_INACTIVE cycle,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981"/>
        <w:gridCol w:w="1446"/>
        <w:gridCol w:w="2110"/>
        <w:gridCol w:w="1809"/>
        <w:gridCol w:w="1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0" w:type="auto"/>
          </w:tcPr>
          <w:p>
            <w:pPr>
              <w:pStyle w:val="75"/>
              <w:rPr>
                <w:lang w:val="en-US" w:eastAsia="zh-CN"/>
              </w:rPr>
            </w:pPr>
            <w:r>
              <w:rPr>
                <w:lang w:eastAsia="zh-CN"/>
              </w:rPr>
              <w:t>eDRX_IDLE cycle and eDRX INACTIVE cycle length [s]</w:t>
            </w:r>
          </w:p>
        </w:tc>
        <w:tc>
          <w:tcPr>
            <w:tcW w:w="0" w:type="auto"/>
          </w:tcPr>
          <w:p>
            <w:pPr>
              <w:pStyle w:val="75"/>
              <w:rPr>
                <w:lang w:val="en-US" w:eastAsia="zh-CN"/>
              </w:rPr>
            </w:pPr>
            <w:r>
              <w:rPr>
                <w:lang w:eastAsia="zh-CN"/>
              </w:rPr>
              <w:t>RANDRX cycle length [s]</w:t>
            </w:r>
          </w:p>
        </w:tc>
        <w:tc>
          <w:tcPr>
            <w:tcW w:w="0" w:type="auto"/>
          </w:tcPr>
          <w:p>
            <w:pPr>
              <w:pStyle w:val="75"/>
              <w:rPr>
                <w:lang w:val="en-US" w:eastAsia="zh-CN"/>
              </w:rPr>
            </w:pPr>
            <w:r>
              <w:rPr>
                <w:lang w:eastAsia="zh-CN"/>
              </w:rPr>
              <w:t>eDRX INACTIVEPTW length [s] (number of 1.28s periods)</w:t>
            </w:r>
          </w:p>
        </w:tc>
        <w:tc>
          <w:tcPr>
            <w:tcW w:w="0" w:type="auto"/>
          </w:tcPr>
          <w:p>
            <w:pPr>
              <w:pStyle w:val="75"/>
              <w:rPr>
                <w:szCs w:val="18"/>
                <w:lang w:val="en-US" w:eastAsia="zh-CN"/>
              </w:rPr>
            </w:pPr>
            <w:r>
              <w:rPr>
                <w:szCs w:val="18"/>
                <w:lang w:val="en-US"/>
              </w:rPr>
              <w:t>T</w:t>
            </w:r>
            <w:r>
              <w:rPr>
                <w:szCs w:val="18"/>
                <w:vertAlign w:val="subscript"/>
                <w:lang w:val="en-US"/>
              </w:rPr>
              <w:t>detect,NR_Intra_RedCap</w:t>
            </w:r>
            <w:r>
              <w:rPr>
                <w:szCs w:val="18"/>
                <w:lang w:eastAsia="zh-CN"/>
              </w:rPr>
              <w:t xml:space="preserve"> [s] (number of RAN DRX cycles)</w:t>
            </w:r>
          </w:p>
        </w:tc>
        <w:tc>
          <w:tcPr>
            <w:tcW w:w="0" w:type="auto"/>
          </w:tcPr>
          <w:p>
            <w:pPr>
              <w:pStyle w:val="75"/>
              <w:rPr>
                <w:szCs w:val="18"/>
                <w:lang w:val="en-US" w:eastAsia="zh-CN"/>
              </w:rPr>
            </w:pPr>
            <w:r>
              <w:rPr>
                <w:szCs w:val="18"/>
                <w:lang w:val="en-US"/>
              </w:rPr>
              <w:t>T</w:t>
            </w:r>
            <w:r>
              <w:rPr>
                <w:szCs w:val="18"/>
                <w:vertAlign w:val="subscript"/>
                <w:lang w:val="en-US"/>
              </w:rPr>
              <w:t>measure,NR_Intra_RedCap</w:t>
            </w:r>
            <w:r>
              <w:rPr>
                <w:szCs w:val="18"/>
                <w:lang w:val="en-US"/>
              </w:rPr>
              <w:t xml:space="preserve"> </w:t>
            </w:r>
            <w:r>
              <w:rPr>
                <w:szCs w:val="18"/>
                <w:lang w:eastAsia="zh-CN"/>
              </w:rPr>
              <w:t xml:space="preserve">[s] (number of RAN DRX cycles </w:t>
            </w:r>
            <w:r>
              <w:rPr>
                <w:szCs w:val="18"/>
                <w:vertAlign w:val="superscript"/>
                <w:lang w:eastAsia="zh-CN"/>
              </w:rPr>
              <w:t>Note 3</w:t>
            </w:r>
            <w:r>
              <w:rPr>
                <w:szCs w:val="18"/>
                <w:lang w:eastAsia="zh-CN"/>
              </w:rPr>
              <w:t>)</w:t>
            </w:r>
          </w:p>
        </w:tc>
        <w:tc>
          <w:tcPr>
            <w:tcW w:w="0" w:type="auto"/>
          </w:tcPr>
          <w:p>
            <w:pPr>
              <w:pStyle w:val="75"/>
              <w:rPr>
                <w:szCs w:val="18"/>
                <w:lang w:val="en-US"/>
              </w:rPr>
            </w:pPr>
            <w:r>
              <w:rPr>
                <w:szCs w:val="18"/>
                <w:lang w:val="en-US"/>
              </w:rPr>
              <w:t>T</w:t>
            </w:r>
            <w:r>
              <w:rPr>
                <w:szCs w:val="18"/>
                <w:vertAlign w:val="subscript"/>
                <w:lang w:val="en-US"/>
              </w:rPr>
              <w:t xml:space="preserve">evaluate,NR_Intra_RedCap </w:t>
            </w:r>
            <w:r>
              <w:rPr>
                <w:szCs w:val="18"/>
                <w:lang w:eastAsia="zh-CN"/>
              </w:rPr>
              <w:t xml:space="preserve">[s] (number of RAN 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0" w:type="auto"/>
            <w:tcBorders>
              <w:bottom w:val="nil"/>
            </w:tcBorders>
          </w:tcPr>
          <w:p>
            <w:pPr>
              <w:pStyle w:val="76"/>
              <w:rPr>
                <w:ins w:id="40" w:author="Wu Yan (ZTE)" w:date="2024-02-01T14:44:12Z"/>
                <w:lang w:eastAsia="zh-CN"/>
              </w:rPr>
            </w:pPr>
            <w:r>
              <w:rPr>
                <w:lang w:eastAsia="zh-CN"/>
              </w:rPr>
              <w:t>20.48 ≤</w:t>
            </w:r>
            <w:r>
              <w:t xml:space="preserve"> </w:t>
            </w:r>
            <w:r>
              <w:rPr>
                <w:lang w:eastAsia="zh-CN"/>
              </w:rPr>
              <w:t xml:space="preserve"> eDRX_IDLE cycle length ≤10485.76</w:t>
            </w:r>
          </w:p>
          <w:p>
            <w:pPr>
              <w:pStyle w:val="76"/>
              <w:rPr>
                <w:ins w:id="41" w:author="Wu Yan (ZTE)" w:date="2024-02-01T14:44:13Z"/>
              </w:rPr>
            </w:pPr>
            <w:ins w:id="42" w:author="Wu Yan (ZTE)" w:date="2024-02-01T14:44:13Z">
              <w:r>
                <w:rPr/>
                <w:t>20.48 ≤</w:t>
              </w:r>
            </w:ins>
            <w:ins w:id="43" w:author="Wu Yan (ZTE)" w:date="2024-02-01T14:44:13Z">
              <w:r>
                <w:rPr>
                  <w:rFonts w:hint="eastAsia"/>
                </w:rPr>
                <w:t>eDRX_</w:t>
              </w:r>
            </w:ins>
            <w:ins w:id="44" w:author="Wu Yan (ZTE)" w:date="2024-02-01T14:44:13Z">
              <w:r>
                <w:rPr/>
                <w:t>INACTIVE</w:t>
              </w:r>
            </w:ins>
            <w:ins w:id="45" w:author="Wu Yan (ZTE)" w:date="2024-02-01T14:44:13Z">
              <w:r>
                <w:rPr>
                  <w:rFonts w:hint="eastAsia"/>
                </w:rPr>
                <w:t xml:space="preserve"> cycle length </w:t>
              </w:r>
            </w:ins>
            <w:ins w:id="46" w:author="Wu Yan (ZTE)" w:date="2024-02-01T14:44:31Z">
              <w:r>
                <w:rPr>
                  <w:lang w:eastAsia="zh-CN"/>
                </w:rPr>
                <w:t>≤</w:t>
              </w:r>
            </w:ins>
            <w:ins w:id="47" w:author="Wu Yan (ZTE)" w:date="2024-02-01T14:44:13Z">
              <w:r>
                <w:rPr>
                  <w:rFonts w:hint="eastAsia"/>
                </w:rPr>
                <w:t xml:space="preserve"> </w:t>
              </w:r>
            </w:ins>
            <w:ins w:id="48" w:author="Wu Yan (ZTE)" w:date="2024-02-01T14:44:13Z">
              <w:r>
                <w:rPr/>
                <w:t>10485.76</w:t>
              </w:r>
            </w:ins>
          </w:p>
          <w:p>
            <w:pPr>
              <w:pStyle w:val="76"/>
              <w:rPr>
                <w:lang w:val="en-US" w:eastAsia="zh-CN"/>
              </w:rPr>
            </w:pPr>
          </w:p>
        </w:tc>
        <w:tc>
          <w:tcPr>
            <w:tcW w:w="0" w:type="auto"/>
          </w:tcPr>
          <w:p>
            <w:pPr>
              <w:pStyle w:val="76"/>
              <w:rPr>
                <w:lang w:val="en-US" w:eastAsia="zh-CN"/>
              </w:rPr>
            </w:pPr>
            <w:r>
              <w:rPr>
                <w:lang w:eastAsia="zh-CN"/>
              </w:rPr>
              <w:t>0.32</w:t>
            </w:r>
          </w:p>
        </w:tc>
        <w:tc>
          <w:tcPr>
            <w:tcW w:w="0" w:type="auto"/>
          </w:tcPr>
          <w:p>
            <w:pPr>
              <w:pStyle w:val="76"/>
              <w:rPr>
                <w:lang w:val="en-US" w:eastAsia="zh-CN"/>
              </w:rPr>
            </w:pPr>
            <w:r>
              <w:rPr>
                <w:lang w:eastAsia="zh-CN"/>
              </w:rPr>
              <w:t>≥</w:t>
            </w:r>
            <w:r>
              <w:rPr>
                <w:lang w:val="en-US" w:eastAsia="zh-CN"/>
              </w:rPr>
              <w:t>[</w:t>
            </w:r>
            <w:r>
              <w:rPr>
                <w:lang w:eastAsia="zh-CN"/>
              </w:rPr>
              <w:t>1.28] ([1])</w:t>
            </w:r>
          </w:p>
        </w:tc>
        <w:tc>
          <w:tcPr>
            <w:tcW w:w="0" w:type="auto"/>
            <w:vMerge w:val="restart"/>
          </w:tcPr>
          <w:p>
            <w:pPr>
              <w:pStyle w:val="76"/>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76"/>
              <w:rPr>
                <w:lang w:val="en-US" w:eastAsia="zh-CN"/>
              </w:rPr>
            </w:pPr>
            <w:r>
              <w:rPr>
                <w:lang w:val="en-US" w:eastAsia="zh-CN"/>
              </w:rPr>
              <w:t>(23)</w:t>
            </w:r>
          </w:p>
        </w:tc>
        <w:tc>
          <w:tcPr>
            <w:tcW w:w="0" w:type="auto"/>
          </w:tcPr>
          <w:p>
            <w:pPr>
              <w:pStyle w:val="76"/>
              <w:rPr>
                <w:lang w:val="en-US" w:eastAsia="zh-CN"/>
              </w:rPr>
            </w:pPr>
            <w:r>
              <w:rPr>
                <w:lang w:eastAsia="zh-CN"/>
              </w:rPr>
              <w:t>0.32</w:t>
            </w:r>
            <w:r>
              <w:rPr>
                <w:rFonts w:eastAsiaTheme="minorEastAsia"/>
              </w:rPr>
              <w:t xml:space="preserve"> x M2</w:t>
            </w:r>
            <w:r>
              <w:rPr>
                <w:lang w:eastAsia="zh-CN"/>
              </w:rPr>
              <w:t xml:space="preserve"> (1</w:t>
            </w:r>
            <w:r>
              <w:rPr>
                <w:rFonts w:eastAsiaTheme="minorEastAsia"/>
              </w:rPr>
              <w:t xml:space="preserve"> x M2</w:t>
            </w:r>
            <w:r>
              <w:rPr>
                <w:lang w:eastAsia="zh-CN"/>
              </w:rPr>
              <w:t>)</w:t>
            </w:r>
          </w:p>
        </w:tc>
        <w:tc>
          <w:tcPr>
            <w:tcW w:w="0" w:type="auto"/>
          </w:tcPr>
          <w:p>
            <w:pPr>
              <w:pStyle w:val="76"/>
              <w:rPr>
                <w:lang w:eastAsia="zh-CN"/>
              </w:rPr>
            </w:pPr>
            <w:r>
              <w:rPr>
                <w:rFonts w:eastAsiaTheme="minorEastAsia"/>
              </w:rP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bottom w:val="nil"/>
            </w:tcBorders>
          </w:tcPr>
          <w:p>
            <w:pPr>
              <w:pStyle w:val="76"/>
              <w:rPr>
                <w:lang w:val="en-US" w:eastAsia="zh-CN"/>
              </w:rPr>
            </w:pPr>
          </w:p>
        </w:tc>
        <w:tc>
          <w:tcPr>
            <w:tcW w:w="0" w:type="auto"/>
          </w:tcPr>
          <w:p>
            <w:pPr>
              <w:pStyle w:val="76"/>
              <w:rPr>
                <w:lang w:val="en-US" w:eastAsia="zh-CN"/>
              </w:rPr>
            </w:pPr>
            <w:r>
              <w:rPr>
                <w:lang w:eastAsia="zh-CN"/>
              </w:rPr>
              <w:t>0.64</w:t>
            </w:r>
          </w:p>
        </w:tc>
        <w:tc>
          <w:tcPr>
            <w:tcW w:w="0" w:type="auto"/>
          </w:tcPr>
          <w:p>
            <w:pPr>
              <w:pStyle w:val="76"/>
              <w:rPr>
                <w:lang w:val="en-US" w:eastAsia="zh-CN"/>
              </w:rPr>
            </w:pPr>
            <w:r>
              <w:rPr>
                <w:lang w:eastAsia="zh-CN"/>
              </w:rPr>
              <w:t>≥</w:t>
            </w:r>
            <w:r>
              <w:rPr>
                <w:lang w:val="en-US" w:eastAsia="zh-CN"/>
              </w:rPr>
              <w:t>[</w:t>
            </w:r>
            <w:r>
              <w:rPr>
                <w:lang w:eastAsia="zh-CN"/>
              </w:rPr>
              <w:t>1.28] ([1])</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0.64 (1)</w:t>
            </w:r>
          </w:p>
        </w:tc>
        <w:tc>
          <w:tcPr>
            <w:tcW w:w="0" w:type="auto"/>
          </w:tcPr>
          <w:p>
            <w:pPr>
              <w:pStyle w:val="76"/>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bottom w:val="nil"/>
            </w:tcBorders>
          </w:tcPr>
          <w:p>
            <w:pPr>
              <w:pStyle w:val="76"/>
              <w:rPr>
                <w:lang w:val="en-US" w:eastAsia="zh-CN"/>
              </w:rPr>
            </w:pPr>
          </w:p>
        </w:tc>
        <w:tc>
          <w:tcPr>
            <w:tcW w:w="0" w:type="auto"/>
          </w:tcPr>
          <w:p>
            <w:pPr>
              <w:pStyle w:val="76"/>
              <w:rPr>
                <w:lang w:val="en-US" w:eastAsia="zh-CN"/>
              </w:rPr>
            </w:pPr>
            <w:r>
              <w:rPr>
                <w:lang w:eastAsia="zh-CN"/>
              </w:rPr>
              <w:t>1.28</w:t>
            </w:r>
          </w:p>
        </w:tc>
        <w:tc>
          <w:tcPr>
            <w:tcW w:w="0" w:type="auto"/>
          </w:tcPr>
          <w:p>
            <w:pPr>
              <w:pStyle w:val="76"/>
              <w:rPr>
                <w:lang w:val="en-US" w:eastAsia="zh-CN"/>
              </w:rPr>
            </w:pPr>
            <w:r>
              <w:rPr>
                <w:lang w:eastAsia="zh-CN"/>
              </w:rPr>
              <w:t>≥[2.56] ([2])</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1.28 (1)</w:t>
            </w:r>
          </w:p>
        </w:tc>
        <w:tc>
          <w:tcPr>
            <w:tcW w:w="0" w:type="auto"/>
          </w:tcPr>
          <w:p>
            <w:pPr>
              <w:pStyle w:val="76"/>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tcBorders>
          </w:tcPr>
          <w:p>
            <w:pPr>
              <w:pStyle w:val="76"/>
              <w:rPr>
                <w:lang w:val="en-US" w:eastAsia="zh-CN"/>
              </w:rPr>
            </w:pPr>
          </w:p>
        </w:tc>
        <w:tc>
          <w:tcPr>
            <w:tcW w:w="0" w:type="auto"/>
          </w:tcPr>
          <w:p>
            <w:pPr>
              <w:pStyle w:val="76"/>
              <w:rPr>
                <w:lang w:val="en-US" w:eastAsia="zh-CN"/>
              </w:rPr>
            </w:pPr>
            <w:r>
              <w:rPr>
                <w:lang w:eastAsia="zh-CN"/>
              </w:rPr>
              <w:t>2.56</w:t>
            </w:r>
          </w:p>
        </w:tc>
        <w:tc>
          <w:tcPr>
            <w:tcW w:w="0" w:type="auto"/>
          </w:tcPr>
          <w:p>
            <w:pPr>
              <w:pStyle w:val="76"/>
              <w:rPr>
                <w:lang w:val="en-US" w:eastAsia="zh-CN"/>
              </w:rPr>
            </w:pPr>
            <w:r>
              <w:rPr>
                <w:lang w:eastAsia="zh-CN"/>
              </w:rPr>
              <w:t>≥[5.12] ([4])</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2.56 (1)</w:t>
            </w:r>
          </w:p>
        </w:tc>
        <w:tc>
          <w:tcPr>
            <w:tcW w:w="0" w:type="auto"/>
          </w:tcPr>
          <w:p>
            <w:pPr>
              <w:pStyle w:val="76"/>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gridSpan w:val="6"/>
          </w:tcPr>
          <w:p>
            <w:pPr>
              <w:pStyle w:val="90"/>
            </w:pPr>
            <w:r>
              <w:t>Note 1:</w:t>
            </w:r>
            <w:r>
              <w:rPr>
                <w:lang w:val="en-US"/>
              </w:rPr>
              <w:tab/>
            </w:r>
            <w:r>
              <w:t>RAN DRX cycle in this table is UE specific DRX value configured by RRC specified in [1].</w:t>
            </w:r>
          </w:p>
          <w:p>
            <w:pPr>
              <w:pStyle w:val="90"/>
              <w:rPr>
                <w:snapToGrid w:val="0"/>
                <w:lang w:eastAsia="zh-CN"/>
              </w:rPr>
            </w:pPr>
            <w:r>
              <w:rPr>
                <w:snapToGrid w:val="0"/>
                <w:lang w:eastAsia="zh-CN"/>
              </w:rPr>
              <w:t>Note 2</w:t>
            </w:r>
            <w:r>
              <w:t>:</w:t>
            </w:r>
            <w:r>
              <w:rPr>
                <w:lang w:val="en-US"/>
              </w:rP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w:t>
            </w:r>
            <w:r>
              <w:rPr>
                <w:lang w:eastAsia="zh-CN"/>
              </w:rPr>
              <w:t>ote 3:</w:t>
            </w:r>
            <w:r>
              <w:rPr>
                <w:lang w:val="en-US"/>
              </w:rPr>
              <w:tab/>
            </w:r>
            <w:r>
              <w:rPr>
                <w:lang w:eastAsia="zh-CN"/>
              </w:rPr>
              <w:t>eDRX INACTIVE PTW in this table is RAN configured PTW.</w:t>
            </w:r>
          </w:p>
          <w:p>
            <w:pPr>
              <w:pStyle w:val="90"/>
              <w:rPr>
                <w:snapToGrid w:val="0"/>
                <w:lang w:eastAsia="zh-CN"/>
              </w:rPr>
            </w:pPr>
            <w:r>
              <w:rPr>
                <w:snapToGrid w:val="0"/>
                <w:lang w:eastAsia="zh-CN"/>
              </w:rPr>
              <w:t>Note 4</w:t>
            </w:r>
            <w:r>
              <w:t>:</w:t>
            </w:r>
            <w:r>
              <w:rPr>
                <w:lang w:val="en-US"/>
              </w:rPr>
              <w:tab/>
            </w:r>
            <w:r>
              <w:rPr>
                <w:rFonts w:eastAsiaTheme="minorEastAsia"/>
                <w:snapToGrid w:val="0"/>
                <w:lang w:eastAsia="zh-CN"/>
              </w:rPr>
              <w:t>The eDRX_IDLE cycle lengths are as specified in Section 10.5.5.32 of TS 24.008 [34].</w:t>
            </w:r>
          </w:p>
          <w:p>
            <w:pPr>
              <w:pStyle w:val="90"/>
              <w:rPr>
                <w:rFonts w:cs="Arial"/>
                <w:iCs/>
              </w:rPr>
            </w:pPr>
            <w:r>
              <w:rPr>
                <w:snapToGrid w:val="0"/>
                <w:lang w:eastAsia="zh-CN"/>
              </w:rPr>
              <w:t>Note</w:t>
            </w:r>
            <w:r>
              <w:rPr>
                <w:rFonts w:cs="Arial"/>
              </w:rPr>
              <w:t xml:space="preserve"> 5:</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lang w:eastAsia="zh-CN"/>
              </w:rPr>
            </w:pPr>
            <w:r>
              <w:rPr>
                <w:snapToGrid w:val="0"/>
                <w:lang w:eastAsia="zh-CN"/>
              </w:rPr>
              <w:t>Note 6:</w:t>
            </w:r>
            <w:r>
              <w:rPr>
                <w:lang w:val="en-US"/>
              </w:rPr>
              <w:tab/>
            </w:r>
            <w:r>
              <w:rPr>
                <w:snapToGrid w:val="0"/>
                <w:lang w:eastAsia="zh-CN"/>
              </w:rPr>
              <w:t>M2 = 2 if SMTC periodicity</w:t>
            </w:r>
            <w:r>
              <w:t xml:space="preserve"> </w:t>
            </w:r>
            <w:r>
              <w:rPr>
                <w:snapToGrid w:val="0"/>
                <w:lang w:eastAsia="zh-CN"/>
              </w:rPr>
              <w:t>of measured intra-frequency cell &gt; 20 ms; otherwise M2=1.</w:t>
            </w:r>
          </w:p>
        </w:tc>
      </w:tr>
    </w:tbl>
    <w:p>
      <w:pPr>
        <w:pStyle w:val="79"/>
      </w:pPr>
      <w:r>
        <w:rPr>
          <w:lang w:eastAsia="zh-CN"/>
        </w:rPr>
        <w:t xml:space="preserve">Table 5.1B.2.3-4: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and eDRX_INACTIVE cycle, (Frequency range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714"/>
        <w:gridCol w:w="1360"/>
        <w:gridCol w:w="808"/>
        <w:gridCol w:w="1979"/>
        <w:gridCol w:w="1698"/>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5" w:hRule="atLeast"/>
          <w:jc w:val="center"/>
        </w:trPr>
        <w:tc>
          <w:tcPr>
            <w:tcW w:w="0" w:type="auto"/>
            <w:tcBorders>
              <w:top w:val="single" w:color="auto" w:sz="4" w:space="0"/>
              <w:left w:val="single" w:color="auto" w:sz="4" w:space="0"/>
              <w:right w:val="single" w:color="auto" w:sz="4" w:space="0"/>
            </w:tcBorders>
          </w:tcPr>
          <w:p>
            <w:pPr>
              <w:pStyle w:val="75"/>
            </w:pPr>
            <w:r>
              <w:rPr>
                <w:lang w:eastAsia="zh-CN"/>
              </w:rPr>
              <w:t>eDRX_IDLE cycle and eDRX INACTIVE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length [s]</w:t>
            </w:r>
          </w:p>
        </w:tc>
        <w:tc>
          <w:tcPr>
            <w:tcW w:w="0" w:type="auto"/>
            <w:tcBorders>
              <w:top w:val="single" w:color="auto" w:sz="4" w:space="0"/>
              <w:left w:val="single" w:color="auto" w:sz="4" w:space="0"/>
              <w:right w:val="single" w:color="auto" w:sz="4" w:space="0"/>
            </w:tcBorders>
          </w:tcPr>
          <w:p>
            <w:pPr>
              <w:pStyle w:val="75"/>
            </w:pPr>
            <w:r>
              <w:rPr>
                <w:lang w:eastAsia="zh-CN"/>
              </w:rPr>
              <w:t>eDRX INACTIVEPTW length [s] (number of 1.28s periods)</w:t>
            </w:r>
          </w:p>
        </w:tc>
        <w:tc>
          <w:tcPr>
            <w:tcW w:w="0" w:type="auto"/>
            <w:tcBorders>
              <w:top w:val="single" w:color="auto" w:sz="4" w:space="0"/>
              <w:left w:val="single" w:color="auto" w:sz="4" w:space="0"/>
              <w:right w:val="single" w:color="auto" w:sz="4" w:space="0"/>
            </w:tcBorders>
          </w:tcPr>
          <w:p>
            <w:pPr>
              <w:pStyle w:val="75"/>
            </w:pPr>
            <w:r>
              <w:t>Scaling Factor (N1)</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RAN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RAN DRX</w:t>
            </w:r>
            <w:r>
              <w:rPr>
                <w:rFonts w:cs="v4.2.0"/>
              </w:rPr>
              <w:t xml:space="preserve"> </w:t>
            </w:r>
            <w:r>
              <w:t>cycles</w:t>
            </w:r>
            <w:r>
              <w:rPr>
                <w:szCs w:val="18"/>
                <w:lang w:eastAsia="zh-CN"/>
              </w:rPr>
              <w:t xml:space="preserve"> </w:t>
            </w:r>
            <w:r>
              <w:rPr>
                <w:szCs w:val="18"/>
                <w:vertAlign w:val="superscript"/>
                <w:lang w:eastAsia="zh-CN"/>
              </w:rPr>
              <w:t>Note 5</w:t>
            </w:r>
            <w:r>
              <w:t>)</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t xml:space="preserve"> [s] (number of RAN DRX cycles</w:t>
            </w:r>
            <w:r>
              <w:rPr>
                <w:szCs w:val="18"/>
                <w:lang w:eastAsia="zh-CN"/>
              </w:rPr>
              <w:t xml:space="preserve"> </w:t>
            </w:r>
            <w:r>
              <w:rPr>
                <w:szCs w:val="18"/>
                <w:vertAlign w:val="superscript"/>
                <w:lang w:eastAsia="zh-CN"/>
              </w:rPr>
              <w:t>Note 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76"/>
              <w:rPr>
                <w:ins w:id="49" w:author="Wu Yan (ZTE)" w:date="2024-02-01T14:44:39Z"/>
              </w:rPr>
            </w:pPr>
            <w:r>
              <w:t>2.56 ≤eDRX_IDLE cycle length ≤ 10485.76</w:t>
            </w:r>
          </w:p>
          <w:p>
            <w:pPr>
              <w:pStyle w:val="76"/>
              <w:rPr>
                <w:ins w:id="50" w:author="Wu Yan (ZTE)" w:date="2024-02-01T14:44:50Z"/>
              </w:rPr>
            </w:pPr>
            <w:ins w:id="51" w:author="Wu Yan (ZTE)" w:date="2024-02-01T14:44:50Z">
              <w:r>
                <w:rPr/>
                <w:t>20.48 ≤</w:t>
              </w:r>
            </w:ins>
            <w:ins w:id="52" w:author="Wu Yan (ZTE)" w:date="2024-02-01T14:44:50Z">
              <w:r>
                <w:rPr>
                  <w:rFonts w:hint="eastAsia"/>
                </w:rPr>
                <w:t>eDRX_</w:t>
              </w:r>
            </w:ins>
            <w:ins w:id="53" w:author="Wu Yan (ZTE)" w:date="2024-02-01T14:44:50Z">
              <w:r>
                <w:rPr/>
                <w:t>INACTIVE</w:t>
              </w:r>
            </w:ins>
            <w:ins w:id="54" w:author="Wu Yan (ZTE)" w:date="2024-02-01T14:44:50Z">
              <w:r>
                <w:rPr>
                  <w:rFonts w:hint="eastAsia"/>
                </w:rPr>
                <w:t xml:space="preserve"> cycle length </w:t>
              </w:r>
            </w:ins>
            <w:ins w:id="55" w:author="Wu Yan (ZTE)" w:date="2024-02-01T14:44:58Z">
              <w:r>
                <w:rPr/>
                <w:t>≤</w:t>
              </w:r>
            </w:ins>
            <w:ins w:id="56" w:author="Wu Yan (ZTE)" w:date="2024-02-01T14:44:50Z">
              <w:r>
                <w:rPr/>
                <w:t>10485.76</w:t>
              </w:r>
            </w:ins>
          </w:p>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0" w:type="auto"/>
            <w:tcBorders>
              <w:top w:val="single" w:color="auto" w:sz="4" w:space="0"/>
              <w:left w:val="single" w:color="auto" w:sz="4" w:space="0"/>
              <w:bottom w:val="single" w:color="auto" w:sz="4" w:space="0"/>
              <w:right w:val="single" w:color="auto" w:sz="4" w:space="0"/>
            </w:tcBorders>
          </w:tcPr>
          <w:p>
            <w:pPr>
              <w:pStyle w:val="76"/>
            </w:pPr>
            <w:r>
              <w:t>8</w:t>
            </w:r>
          </w:p>
        </w:tc>
        <w:tc>
          <w:tcPr>
            <w:tcW w:w="0" w:type="auto"/>
            <w:vMerge w:val="restart"/>
            <w:tcBorders>
              <w:top w:val="single" w:color="auto" w:sz="4" w:space="0"/>
              <w:left w:val="single" w:color="auto" w:sz="4" w:space="0"/>
              <w:right w:val="single" w:color="auto" w:sz="4" w:space="0"/>
            </w:tcBorders>
          </w:tcPr>
          <w:p>
            <w:pPr>
              <w:pStyle w:val="76"/>
              <w:rPr>
                <w:rFonts w:cs="Arial"/>
                <w:lang w:val="en-US" w:eastAsia="zh-CN"/>
              </w:rPr>
            </w:pPr>
            <m:oMathPara>
              <m:oMath>
                <m:r>
                  <m:rPr/>
                  <w:rPr>
                    <w:rFonts w:ascii="Cambria Math" w:hAnsi="Cambria Math" w:cs="Arial"/>
                    <w:lang w:val="en-US" w:eastAsia="zh-CN"/>
                  </w:rPr>
                  <m:t>eDRX</m:t>
                </m:r>
                <m:r>
                  <m:rPr>
                    <m:sty m:val="p"/>
                  </m:rPr>
                  <w:rPr>
                    <w:rFonts w:ascii="Cambria Math" w:hAnsi="Cambria Math" w:cs="Arial"/>
                    <w:lang w:val="en-US" w:eastAsia="zh-CN"/>
                  </w:rPr>
                  <m:t>_</m:t>
                </m:r>
                <m:r>
                  <m:rPr/>
                  <w:rPr>
                    <w:rFonts w:ascii="Cambria Math" w:hAnsi="Cambria Math" w:cs="Arial"/>
                    <w:lang w:val="en-US" w:eastAsia="zh-CN"/>
                  </w:rPr>
                  <m:t>cycl</m:t>
                </m:r>
                <m:r>
                  <m:rPr>
                    <m:sty m:val="p"/>
                  </m:rPr>
                  <w:rPr>
                    <w:rFonts w:ascii="Cambria Math" w:hAnsi="Cambria Math" w:cs="Arial"/>
                    <w:lang w:val="en-US" w:eastAsia="zh-CN"/>
                  </w:rPr>
                  <m:t>e_</m:t>
                </m:r>
                <m:r>
                  <m:rPr/>
                  <w:rPr>
                    <w:rFonts w:ascii="Cambria Math" w:hAnsi="Cambria Math" w:cs="Arial"/>
                    <w:lang w:val="en-US" w:eastAsia="zh-CN"/>
                  </w:rPr>
                  <m:t>lengtℎ×</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m:rPr/>
                          <w:rPr>
                            <w:rFonts w:ascii="Cambria Math" w:hAnsi="Cambria Math" w:cs="Arial"/>
                            <w:lang w:val="en-US" w:eastAsia="zh-CN"/>
                          </w:rPr>
                          <m:t>23×N1</m:t>
                        </m:r>
                        <m:ctrlPr>
                          <w:rPr>
                            <w:rFonts w:ascii="Cambria Math" w:hAnsi="Cambria Math" w:cs="Arial"/>
                            <w:i/>
                            <w:lang w:val="en-US" w:eastAsia="zh-CN"/>
                          </w:rPr>
                        </m:ctrlPr>
                      </m:num>
                      <m:den>
                        <m:r>
                          <m:rPr/>
                          <w:rPr>
                            <w:rFonts w:ascii="Cambria Math" w:hAnsi="Cambria Math" w:cs="Arial"/>
                            <w:lang w:val="en-US" w:eastAsia="zh-CN"/>
                          </w:rPr>
                          <m:t>PTW/DRX_cycle_lengtℎ</m:t>
                        </m:r>
                        <m:ctrlPr>
                          <w:rPr>
                            <w:rFonts w:ascii="Cambria Math" w:hAnsi="Cambria Math" w:cs="Arial"/>
                            <w:i/>
                            <w:lang w:val="en-US" w:eastAsia="zh-CN"/>
                          </w:rPr>
                        </m:ctrlPr>
                      </m:den>
                    </m:f>
                    <m:ctrlPr>
                      <w:rPr>
                        <w:rFonts w:ascii="Cambria Math" w:hAnsi="Cambria Math" w:cs="Arial"/>
                        <w:i/>
                        <w:lang w:val="en-US" w:eastAsia="zh-CN"/>
                      </w:rPr>
                    </m:ctrlPr>
                  </m:e>
                </m:d>
              </m:oMath>
            </m:oMathPara>
          </w:p>
          <w:p>
            <w:pPr>
              <w:pStyle w:val="76"/>
            </w:pPr>
            <w:r>
              <w:rPr>
                <w:rFonts w:cs="Arial"/>
                <w:lang w:val="en-US" w:eastAsia="zh-CN"/>
              </w:rPr>
              <w:t>(23</w:t>
            </w:r>
            <w:r>
              <w:rPr>
                <w:rFonts w:cs="Arial"/>
                <w:lang w:eastAsia="zh-CN"/>
              </w:rPr>
              <w:t xml:space="preserve"> x N1</w:t>
            </w:r>
            <w:r>
              <w:rPr>
                <w:rFonts w:cs="Arial"/>
                <w:lang w:val="en-US" w:eastAsia="zh-CN"/>
              </w:rPr>
              <w:t>)</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≥6.4 (5)</w:t>
            </w:r>
          </w:p>
        </w:tc>
        <w:tc>
          <w:tcPr>
            <w:tcW w:w="0" w:type="auto"/>
            <w:tcBorders>
              <w:top w:val="single" w:color="auto" w:sz="4" w:space="0"/>
              <w:left w:val="single" w:color="auto" w:sz="4" w:space="0"/>
              <w:bottom w:val="single" w:color="auto" w:sz="4" w:space="0"/>
              <w:right w:val="single" w:color="auto" w:sz="4" w:space="0"/>
            </w:tcBorders>
          </w:tcPr>
          <w:p>
            <w:pPr>
              <w:pStyle w:val="76"/>
            </w:pPr>
            <w:r>
              <w:t>5</w:t>
            </w:r>
          </w:p>
        </w:tc>
        <w:tc>
          <w:tcPr>
            <w:tcW w:w="0" w:type="auto"/>
            <w:vMerge w:val="continue"/>
            <w:tcBorders>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≥10.24 (8)</w:t>
            </w:r>
          </w:p>
        </w:tc>
        <w:tc>
          <w:tcPr>
            <w:tcW w:w="0" w:type="auto"/>
            <w:tcBorders>
              <w:top w:val="single" w:color="auto" w:sz="4" w:space="0"/>
              <w:left w:val="single" w:color="auto" w:sz="4" w:space="0"/>
              <w:bottom w:val="single" w:color="auto" w:sz="4" w:space="0"/>
              <w:right w:val="single" w:color="auto" w:sz="4" w:space="0"/>
            </w:tcBorders>
          </w:tcPr>
          <w:p>
            <w:pPr>
              <w:pStyle w:val="76"/>
            </w:pPr>
            <w:r>
              <w:t>4</w:t>
            </w:r>
          </w:p>
        </w:tc>
        <w:tc>
          <w:tcPr>
            <w:tcW w:w="0" w:type="auto"/>
            <w:vMerge w:val="continue"/>
            <w:tcBorders>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≥15.36 (12)</w:t>
            </w:r>
          </w:p>
        </w:tc>
        <w:tc>
          <w:tcPr>
            <w:tcW w:w="0" w:type="auto"/>
            <w:tcBorders>
              <w:top w:val="single" w:color="auto" w:sz="4" w:space="0"/>
              <w:left w:val="single" w:color="auto" w:sz="4" w:space="0"/>
              <w:bottom w:val="single" w:color="auto" w:sz="4" w:space="0"/>
              <w:right w:val="single" w:color="auto" w:sz="4" w:space="0"/>
            </w:tcBorders>
          </w:tcPr>
          <w:p>
            <w:pPr>
              <w:pStyle w:val="76"/>
            </w:pPr>
            <w:r>
              <w:t>3</w:t>
            </w:r>
          </w:p>
        </w:tc>
        <w:tc>
          <w:tcPr>
            <w:tcW w:w="0" w:type="auto"/>
            <w:vMerge w:val="continue"/>
            <w:tcBorders>
              <w:left w:val="single" w:color="auto" w:sz="4" w:space="0"/>
              <w:bottom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left w:val="single" w:color="auto" w:sz="4" w:space="0"/>
              <w:right w:val="single" w:color="auto" w:sz="4" w:space="0"/>
            </w:tcBorders>
          </w:tcPr>
          <w:p>
            <w:pPr>
              <w:pStyle w:val="90"/>
              <w:rPr>
                <w:lang w:eastAsia="en-US"/>
              </w:rPr>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lang w:eastAsia="zh-CN"/>
              </w:rPr>
              <w:t>Applies for RedCap UE of all power class</w:t>
            </w:r>
            <w:r>
              <w:t>.</w:t>
            </w:r>
          </w:p>
          <w:p>
            <w:pPr>
              <w:pStyle w:val="90"/>
              <w:rPr>
                <w:snapToGrid w:val="0"/>
                <w:lang w:eastAsia="zh-CN"/>
              </w:rPr>
            </w:pPr>
            <w:r>
              <w:rPr>
                <w:snapToGrid w:val="0"/>
                <w:lang w:eastAsia="zh-CN"/>
              </w:rPr>
              <w:t>Note 3:</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lang w:eastAsia="zh-CN"/>
              </w:rPr>
              <w:t>N</w:t>
            </w:r>
            <w:r>
              <w:rPr>
                <w:rFonts w:hint="eastAsia"/>
                <w:lang w:eastAsia="zh-CN"/>
              </w:rPr>
              <w:t>ote</w:t>
            </w:r>
            <w:r>
              <w:rPr>
                <w:lang w:eastAsia="zh-CN"/>
              </w:rPr>
              <w:t xml:space="preserve"> 4:</w:t>
            </w:r>
            <w:r>
              <w:tab/>
            </w:r>
            <w:r>
              <w:rPr>
                <w:lang w:eastAsia="zh-CN"/>
              </w:rPr>
              <w:t>eDRX INACTIVE PTW in this table is RAN configured PTW.</w:t>
            </w:r>
          </w:p>
          <w:p>
            <w:pPr>
              <w:pStyle w:val="90"/>
              <w:rPr>
                <w:snapToGrid w:val="0"/>
                <w:lang w:eastAsia="zh-CN"/>
              </w:rPr>
            </w:pPr>
            <w:r>
              <w:rPr>
                <w:snapToGrid w:val="0"/>
                <w:lang w:eastAsia="zh-CN"/>
              </w:rPr>
              <w:t>Note 5:</w:t>
            </w:r>
            <w:r>
              <w:tab/>
            </w:r>
            <w:r>
              <w:rPr>
                <w:snapToGrid w:val="0"/>
                <w:lang w:eastAsia="zh-CN"/>
              </w:rPr>
              <w:t>The eDRX_IDLE cycle lengths are as specified in Section 10.5.5.32 of TS 24.008 [34].</w:t>
            </w:r>
          </w:p>
          <w:p>
            <w:pPr>
              <w:pStyle w:val="90"/>
              <w:rPr>
                <w:rFonts w:cs="Arial"/>
                <w:iCs/>
              </w:rPr>
            </w:pPr>
            <w:r>
              <w:rPr>
                <w:snapToGrid w:val="0"/>
                <w:lang w:eastAsia="zh-CN"/>
              </w:rPr>
              <w:t>Note</w:t>
            </w:r>
            <w:r>
              <w:rPr>
                <w:rFonts w:cs="Arial"/>
              </w:rPr>
              <w:t xml:space="preserve"> 6:</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pPr>
            <w:r>
              <w:rPr>
                <w:snapToGrid w:val="0"/>
                <w:lang w:eastAsia="zh-CN"/>
              </w:rPr>
              <w:t>Note</w:t>
            </w:r>
            <w:r>
              <w:rPr>
                <w:rFonts w:cs="Arial"/>
                <w:iCs/>
              </w:rPr>
              <w:t xml:space="preserve"> 7:</w:t>
            </w:r>
            <w:r>
              <w:tab/>
            </w:r>
            <w:r>
              <w:rPr>
                <w:rFonts w:cs="Arial"/>
                <w:iCs/>
              </w:rPr>
              <w:t>When eDRX=20.48s and DRX=0.32s, UE is allowed to perform cell evaluation within PTW in every 2 eDRX cycles.</w:t>
            </w:r>
          </w:p>
        </w:tc>
      </w:tr>
    </w:tbl>
    <w:p>
      <w:pPr>
        <w:spacing w:after="120"/>
        <w:rPr>
          <w:lang w:eastAsia="zh-CN"/>
        </w:rPr>
      </w:pPr>
      <w:r>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pPr>
      <w:r>
        <w:t>5.1B.2.4</w:t>
      </w:r>
      <w:r>
        <w:tab/>
      </w:r>
      <w:r>
        <w:t>Measurements of inter-frequency NR cells</w:t>
      </w:r>
    </w:p>
    <w:p>
      <w:pPr>
        <w:rPr>
          <w:rFonts w:cs="v4.2.0"/>
        </w:rPr>
      </w:pPr>
      <w:r>
        <w:t xml:space="preserve">The requirements in clause </w:t>
      </w:r>
      <w:r>
        <w:rPr>
          <w:lang w:val="en-US"/>
        </w:rPr>
        <w:t>4.2</w:t>
      </w:r>
      <w:ins w:id="57" w:author="Wu Yan (ZTE)" w:date="2024-02-01T14:47:11Z">
        <w:r>
          <w:rPr>
            <w:rFonts w:hint="eastAsia"/>
            <w:lang w:val="en-US" w:eastAsia="zh-CN"/>
          </w:rPr>
          <w:t>B</w:t>
        </w:r>
      </w:ins>
      <w:r>
        <w:rPr>
          <w:lang w:val="en-US"/>
        </w:rPr>
        <w:t>.2.4</w:t>
      </w:r>
      <w:r>
        <w:t xml:space="preserve"> shall apply</w:t>
      </w:r>
      <w:r>
        <w:rPr>
          <w:rFonts w:cs="v4.2.0"/>
        </w:rPr>
        <w:t xml:space="preserve"> when UE is not configured with eDRX_IDLE. When UE is configured with eDRX_IDLE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d="58" w:author="Wu Yan (ZTE)" w:date="2024-02-01T14:47:22Z">
        <w:r>
          <w:rPr>
            <w:rFonts w:hint="eastAsia"/>
            <w:lang w:val="en-US" w:eastAsia="zh-CN"/>
          </w:rPr>
          <w:t>B</w:t>
        </w:r>
      </w:ins>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pPr>
        <w:jc w:val="left"/>
        <w:rPr>
          <w:rFonts w:eastAsia="宋体"/>
          <w:highlight w:val="yellow"/>
          <w:lang w:eastAsia="zh-CN"/>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w:t>
      </w:r>
      <w:ins w:id="59" w:author="Wu Yan (ZTE)" w:date="2024-02-01T14:47:37Z">
        <w:r>
          <w:rPr>
            <w:rFonts w:hint="eastAsia"/>
            <w:lang w:val="en-US" w:eastAsia="zh-CN"/>
          </w:rPr>
          <w:t>B</w:t>
        </w:r>
      </w:ins>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s</w:t>
      </w:r>
      <w:r>
        <w:rPr>
          <w:rFonts w:eastAsia="宋体"/>
          <w:highlight w:val="yellow"/>
          <w:lang w:eastAsia="zh-CN"/>
        </w:rPr>
        <w:t>&gt;</w:t>
      </w:r>
    </w:p>
    <w:bookmarkEnd w:id="3"/>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86F37FC"/>
    <w:rsid w:val="15D50E28"/>
    <w:rsid w:val="17A46BCF"/>
    <w:rsid w:val="1E43013A"/>
    <w:rsid w:val="20B549DC"/>
    <w:rsid w:val="24280D55"/>
    <w:rsid w:val="2FD754DD"/>
    <w:rsid w:val="37004A79"/>
    <w:rsid w:val="3EEA220B"/>
    <w:rsid w:val="510F0E49"/>
    <w:rsid w:val="576561FA"/>
    <w:rsid w:val="57B74E43"/>
    <w:rsid w:val="58FF0F15"/>
    <w:rsid w:val="5AF92A29"/>
    <w:rsid w:val="61C45474"/>
    <w:rsid w:val="6908683F"/>
    <w:rsid w:val="6F5524CC"/>
    <w:rsid w:val="741915E0"/>
    <w:rsid w:val="7FD40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cp:lastModifiedBy>
  <cp:lastPrinted>2411-12-31T23:00:00Z</cp:lastPrinted>
  <dcterms:modified xsi:type="dcterms:W3CDTF">2024-03-01T09:21:53Z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2052-11.8.2.10393</vt:lpwstr>
  </property>
  <property fmtid="{D5CDD505-2E9C-101B-9397-08002B2CF9AE}" pid="29" name="ICV">
    <vt:lpwstr>180E782E26A44FEA9D54A7F5D51369AF</vt:lpwstr>
  </property>
</Properties>
</file>